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7A963E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150E7A">
        <w:rPr>
          <w:bCs/>
          <w:noProof w:val="0"/>
          <w:sz w:val="24"/>
          <w:szCs w:val="24"/>
        </w:rPr>
        <w:t>bis</w:t>
      </w:r>
      <w:r w:rsidR="00244A05">
        <w:rPr>
          <w:bCs/>
          <w:noProof w:val="0"/>
          <w:sz w:val="24"/>
          <w:szCs w:val="24"/>
        </w:rPr>
        <w:t xml:space="preserve"> Electronic</w:t>
      </w:r>
      <w:r w:rsidRPr="00B266B0">
        <w:rPr>
          <w:bCs/>
          <w:noProof w:val="0"/>
          <w:sz w:val="24"/>
          <w:szCs w:val="24"/>
        </w:rPr>
        <w:tab/>
      </w:r>
      <w:r w:rsidR="00C2454A" w:rsidRPr="00C2454A">
        <w:rPr>
          <w:bCs/>
          <w:noProof w:val="0"/>
          <w:sz w:val="24"/>
          <w:szCs w:val="24"/>
        </w:rPr>
        <w:t>R2-2201338</w:t>
      </w:r>
    </w:p>
    <w:p w14:paraId="11776FA6" w14:textId="236F8A49"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521800" w:rsidRPr="00197003">
        <w:rPr>
          <w:bCs/>
          <w:sz w:val="24"/>
          <w:szCs w:val="24"/>
          <w:lang w:eastAsia="zh-CN"/>
        </w:rPr>
        <w:t>17 – 25 January 2022</w:t>
      </w:r>
      <w:r w:rsidR="00A209D6">
        <w:rPr>
          <w:noProof w:val="0"/>
          <w:sz w:val="24"/>
          <w:szCs w:val="24"/>
          <w:lang w:eastAsia="zh-CN"/>
        </w:rPr>
        <w:tab/>
      </w:r>
      <w:r w:rsidR="00150E7A">
        <w:rPr>
          <w:noProof w:val="0"/>
          <w:sz w:val="24"/>
          <w:szCs w:val="24"/>
          <w:lang w:eastAsia="zh-CN"/>
        </w:rPr>
        <w:t xml:space="preserve">revision of </w:t>
      </w:r>
      <w:r w:rsidR="00150E7A" w:rsidRPr="00CD1EA9">
        <w:rPr>
          <w:bCs/>
          <w:noProof w:val="0"/>
          <w:sz w:val="24"/>
          <w:szCs w:val="24"/>
        </w:rPr>
        <w:t>R2-2111031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9C36B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3259">
        <w:rPr>
          <w:rFonts w:cs="Arial"/>
          <w:b/>
          <w:bCs/>
          <w:sz w:val="24"/>
          <w:lang w:eastAsia="ja-JP"/>
        </w:rPr>
        <w:t>8.6.5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8FFAAB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4B96">
        <w:rPr>
          <w:rFonts w:ascii="Arial" w:hAnsi="Arial" w:cs="Arial"/>
          <w:b/>
          <w:bCs/>
          <w:sz w:val="24"/>
        </w:rPr>
        <w:t>Aspects specific to CG-SDT</w:t>
      </w:r>
    </w:p>
    <w:p w14:paraId="1F147C23" w14:textId="618CD3D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C3EE9" w:rsidRPr="005B1DED">
        <w:rPr>
          <w:rFonts w:ascii="Arial" w:hAnsi="Arial" w:cs="Arial"/>
          <w:b/>
          <w:bCs/>
          <w:sz w:val="24"/>
        </w:rPr>
        <w:t>NR_SmallData_INACTIVE</w:t>
      </w:r>
      <w:proofErr w:type="spellEnd"/>
      <w:r w:rsidR="00AC3EE9" w:rsidRPr="005B1DED">
        <w:rPr>
          <w:rFonts w:ascii="Arial" w:hAnsi="Arial" w:cs="Arial"/>
          <w:b/>
          <w:bCs/>
          <w:sz w:val="24"/>
        </w:rPr>
        <w:t xml:space="preserve"> - </w:t>
      </w:r>
      <w:r>
        <w:rPr>
          <w:rFonts w:ascii="Arial" w:hAnsi="Arial" w:cs="Arial"/>
          <w:b/>
          <w:bCs/>
          <w:sz w:val="24"/>
        </w:rPr>
        <w:t xml:space="preserve">Release </w:t>
      </w:r>
      <w:r w:rsidR="00482A6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EAD776A" w14:textId="45BDAC38" w:rsidR="00512897" w:rsidRDefault="00512897" w:rsidP="00A209D6">
      <w:r>
        <w:t>The following agreements on CG-SDT were made during the RAN2 #115e meeting</w:t>
      </w:r>
      <w:r w:rsidR="00301E6E">
        <w:t xml:space="preserve"> [1]</w:t>
      </w:r>
      <w:r w:rsidR="0065022F">
        <w:t xml:space="preserve"> and RAN2 #116e meeting</w:t>
      </w:r>
      <w:r w:rsidR="00301E6E">
        <w:t xml:space="preserve"> [2]</w:t>
      </w:r>
      <w:r>
        <w:t>:</w:t>
      </w:r>
    </w:p>
    <w:tbl>
      <w:tblPr>
        <w:tblStyle w:val="TableGrid"/>
        <w:tblW w:w="0" w:type="auto"/>
        <w:tblInd w:w="1129" w:type="dxa"/>
        <w:tblLook w:val="04A0" w:firstRow="1" w:lastRow="0" w:firstColumn="1" w:lastColumn="0" w:noHBand="0" w:noVBand="1"/>
      </w:tblPr>
      <w:tblGrid>
        <w:gridCol w:w="7881"/>
      </w:tblGrid>
      <w:tr w:rsidR="00903B38" w14:paraId="17FA42AD" w14:textId="77777777" w:rsidTr="001A072D">
        <w:tc>
          <w:tcPr>
            <w:tcW w:w="7881" w:type="dxa"/>
          </w:tcPr>
          <w:p w14:paraId="39DF6984" w14:textId="77777777" w:rsidR="00903B38" w:rsidRPr="00E069F9" w:rsidRDefault="00903B38" w:rsidP="001A072D">
            <w:pPr>
              <w:pStyle w:val="Doc-text2"/>
              <w:ind w:left="363"/>
              <w:rPr>
                <w:b/>
                <w:bCs/>
              </w:rPr>
            </w:pPr>
            <w:r w:rsidRPr="00E069F9">
              <w:rPr>
                <w:b/>
                <w:bCs/>
              </w:rPr>
              <w:t>Agreements</w:t>
            </w:r>
          </w:p>
          <w:p w14:paraId="4ADFBEC6" w14:textId="77777777" w:rsidR="00903B38" w:rsidRDefault="00903B38" w:rsidP="001A072D">
            <w:pPr>
              <w:pStyle w:val="Doc-text2"/>
              <w:ind w:left="363"/>
            </w:pPr>
            <w:r>
              <w:t>1.</w:t>
            </w:r>
            <w:r>
              <w:tab/>
              <w:t>If none of the SSBs’ RSRP is above the RSRP threshold of CG-SDT criteria in the type selection phase, UE should select RA-SDT if RA-SDT criteria is met</w:t>
            </w:r>
          </w:p>
          <w:p w14:paraId="04A69942" w14:textId="77777777" w:rsidR="00903B38" w:rsidRDefault="00903B38" w:rsidP="001A072D">
            <w:pPr>
              <w:pStyle w:val="Doc-text2"/>
              <w:ind w:left="363"/>
            </w:pPr>
            <w:r>
              <w:t>2.</w:t>
            </w:r>
            <w:r>
              <w:tab/>
              <w:t>MAC PDU rebuilding is not required (unless we find a case that is needed)</w:t>
            </w:r>
          </w:p>
          <w:p w14:paraId="06523EF7" w14:textId="77777777" w:rsidR="00903B38" w:rsidRDefault="00903B38" w:rsidP="001A072D">
            <w:pPr>
              <w:pStyle w:val="Doc-text2"/>
              <w:ind w:left="363"/>
            </w:pPr>
            <w:r>
              <w:t>3.</w:t>
            </w:r>
            <w:r>
              <w:tab/>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1C462FDF" w14:textId="77777777" w:rsidR="00903B38" w:rsidRDefault="00903B38" w:rsidP="001A072D">
            <w:pPr>
              <w:pStyle w:val="Doc-text2"/>
              <w:ind w:left="726"/>
            </w:pPr>
            <w:r>
              <w:t>a.</w:t>
            </w:r>
            <w:r>
              <w:tab/>
              <w:t>At least the following conditions are agreed: (1) no qualified SSB when the evaluation is performed; (2) when TA is invalid; (3) when SR is triggered due to lack of UL resource</w:t>
            </w:r>
          </w:p>
          <w:p w14:paraId="4BA742F2" w14:textId="77777777" w:rsidR="00903B38" w:rsidRDefault="00903B38" w:rsidP="001A072D">
            <w:pPr>
              <w:pStyle w:val="Doc-text2"/>
              <w:ind w:left="363"/>
            </w:pPr>
            <w:r>
              <w:t>4.</w:t>
            </w:r>
            <w:r>
              <w:tab/>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p>
          <w:p w14:paraId="6AC01BF2" w14:textId="77777777" w:rsidR="00903B38" w:rsidRDefault="00903B38" w:rsidP="001A072D">
            <w:pPr>
              <w:pStyle w:val="Doc-text2"/>
              <w:ind w:left="363"/>
            </w:pPr>
            <w:r>
              <w:t>5.</w:t>
            </w:r>
            <w:r>
              <w:tab/>
              <w:t xml:space="preserve">The C-RNTI previously configured in RRC_CONNECTED state is used for UE to monitor PDCCH in CG-SDT.  </w:t>
            </w:r>
          </w:p>
          <w:p w14:paraId="66FD118A" w14:textId="77777777" w:rsidR="00903B38" w:rsidRDefault="00903B38" w:rsidP="001A072D">
            <w:pPr>
              <w:pStyle w:val="Doc-text2"/>
              <w:ind w:left="363"/>
            </w:pPr>
            <w:r>
              <w:t>6.</w:t>
            </w:r>
            <w:r>
              <w:tab/>
              <w:t>CS-RNTI based dynamic retransmission mechanism can be reused for CG-SDT.  FFS whether CS-RNTI is the same one as the one previously configured in RRC_CONNECTED or a new CS-RNTI one is provided to the UE</w:t>
            </w:r>
          </w:p>
          <w:p w14:paraId="1596DA4A" w14:textId="77777777" w:rsidR="00903B38" w:rsidRDefault="00903B38" w:rsidP="001A072D">
            <w:pPr>
              <w:pStyle w:val="Doc-text2"/>
              <w:ind w:left="363"/>
            </w:pPr>
            <w:r w:rsidRPr="00BB1D0C">
              <w:t>7.</w:t>
            </w:r>
            <w:r w:rsidRPr="00BB1D0C">
              <w:tab/>
              <w:t>During the subsequent new CG transmission phase, for the purpose of CG resource selection, UE re-evaluates the SSB for subsequent CG transmission.  FFS what happens if no SSBs are valid or if no sample is available</w:t>
            </w:r>
          </w:p>
          <w:p w14:paraId="574105B9" w14:textId="77777777" w:rsidR="00903B38" w:rsidRDefault="00903B38" w:rsidP="001A072D">
            <w:pPr>
              <w:pStyle w:val="Doc-text2"/>
              <w:ind w:left="363"/>
            </w:pPr>
            <w:r>
              <w:t>8.</w:t>
            </w:r>
            <w:r>
              <w:tab/>
              <w:t>From RAN2 perspective, at least the following parameters should be included in the CG-SDT configuration. FFS whether these parameters are common for multiple CG-SDT configurations or per CG-SDT configuration.</w:t>
            </w:r>
          </w:p>
          <w:p w14:paraId="748576ED" w14:textId="77777777" w:rsidR="00903B38" w:rsidRDefault="00903B38" w:rsidP="00903B38">
            <w:pPr>
              <w:pStyle w:val="Doc-text2"/>
              <w:numPr>
                <w:ilvl w:val="0"/>
                <w:numId w:val="15"/>
              </w:numPr>
              <w:tabs>
                <w:tab w:val="left" w:pos="720"/>
              </w:tabs>
            </w:pPr>
            <w:r>
              <w:t>The new TA timer in RRC_</w:t>
            </w:r>
            <w:proofErr w:type="gramStart"/>
            <w:r>
              <w:t>INACTIVE;</w:t>
            </w:r>
            <w:proofErr w:type="gramEnd"/>
          </w:p>
          <w:p w14:paraId="3F305171" w14:textId="77777777" w:rsidR="00903B38" w:rsidRDefault="00903B38" w:rsidP="00903B38">
            <w:pPr>
              <w:pStyle w:val="Doc-text2"/>
              <w:numPr>
                <w:ilvl w:val="0"/>
                <w:numId w:val="15"/>
              </w:numPr>
              <w:tabs>
                <w:tab w:val="left" w:pos="720"/>
              </w:tabs>
            </w:pPr>
            <w:r>
              <w:t>The RSRP change threshold for TA validation mechanism in SDT (details dependent on RAN1</w:t>
            </w:r>
            <w:proofErr w:type="gramStart"/>
            <w:r>
              <w:t>);</w:t>
            </w:r>
            <w:proofErr w:type="gramEnd"/>
          </w:p>
          <w:p w14:paraId="3BB132E5" w14:textId="77777777" w:rsidR="00903B38" w:rsidRDefault="00903B38" w:rsidP="00903B38">
            <w:pPr>
              <w:pStyle w:val="Doc-text2"/>
              <w:numPr>
                <w:ilvl w:val="0"/>
                <w:numId w:val="15"/>
              </w:numPr>
              <w:tabs>
                <w:tab w:val="left" w:pos="720"/>
              </w:tabs>
            </w:pPr>
            <w:r>
              <w:t>The SSB RSRP threshold for beam selection (i.e. UE selects the beam and associated CG resource for data transmission).</w:t>
            </w:r>
          </w:p>
        </w:tc>
      </w:tr>
    </w:tbl>
    <w:p w14:paraId="3441F7C7" w14:textId="77777777" w:rsidR="0065022F" w:rsidRDefault="0065022F" w:rsidP="00A209D6"/>
    <w:tbl>
      <w:tblPr>
        <w:tblStyle w:val="TableGrid"/>
        <w:tblW w:w="0" w:type="auto"/>
        <w:tblInd w:w="1129" w:type="dxa"/>
        <w:tblLook w:val="04A0" w:firstRow="1" w:lastRow="0" w:firstColumn="1" w:lastColumn="0" w:noHBand="0" w:noVBand="1"/>
      </w:tblPr>
      <w:tblGrid>
        <w:gridCol w:w="7938"/>
      </w:tblGrid>
      <w:tr w:rsidR="0065022F" w14:paraId="611E7332" w14:textId="77777777" w:rsidTr="00CE205E">
        <w:tc>
          <w:tcPr>
            <w:tcW w:w="7938" w:type="dxa"/>
          </w:tcPr>
          <w:p w14:paraId="3E06C5EC" w14:textId="77777777" w:rsidR="0065022F" w:rsidRPr="00A1073D" w:rsidRDefault="0065022F" w:rsidP="0065022F">
            <w:pPr>
              <w:pStyle w:val="Doc-text2"/>
              <w:ind w:left="363"/>
              <w:rPr>
                <w:b/>
                <w:bCs/>
              </w:rPr>
            </w:pPr>
            <w:r w:rsidRPr="00A1073D">
              <w:rPr>
                <w:b/>
                <w:bCs/>
              </w:rPr>
              <w:t>Agreements</w:t>
            </w:r>
          </w:p>
          <w:p w14:paraId="24E3C595" w14:textId="77777777" w:rsidR="0065022F" w:rsidRDefault="0065022F" w:rsidP="0065022F">
            <w:pPr>
              <w:pStyle w:val="Doc-text2"/>
              <w:numPr>
                <w:ilvl w:val="0"/>
                <w:numId w:val="22"/>
              </w:numPr>
              <w:ind w:left="360"/>
            </w:pPr>
            <w:r>
              <w:t>The Rel-16 CG configuration mechanism in licensed band is reused the baseline for CG-SDT.</w:t>
            </w:r>
          </w:p>
          <w:p w14:paraId="511F9D40" w14:textId="77777777" w:rsidR="0065022F" w:rsidRDefault="0065022F" w:rsidP="0065022F">
            <w:pPr>
              <w:pStyle w:val="Doc-text2"/>
              <w:numPr>
                <w:ilvl w:val="0"/>
                <w:numId w:val="22"/>
              </w:numPr>
              <w:ind w:left="360"/>
            </w:pPr>
            <w:r>
              <w:t xml:space="preserve">At least for initial transmission we will have a mechanism to allow the UE to transmit the message again.  FFS for retransmission for subsequent. </w:t>
            </w:r>
          </w:p>
          <w:p w14:paraId="44E07BF6" w14:textId="77777777" w:rsidR="0065022F" w:rsidRDefault="0065022F" w:rsidP="0065022F">
            <w:pPr>
              <w:pStyle w:val="Doc-text2"/>
              <w:numPr>
                <w:ilvl w:val="0"/>
                <w:numId w:val="22"/>
              </w:numPr>
              <w:ind w:left="360"/>
            </w:pPr>
            <w:r>
              <w:t xml:space="preserve">The UE uses/selects the same HARQ process for retransmission </w:t>
            </w:r>
          </w:p>
          <w:p w14:paraId="730072CB" w14:textId="77777777" w:rsidR="0065022F" w:rsidRDefault="0065022F" w:rsidP="0065022F">
            <w:pPr>
              <w:pStyle w:val="Doc-text2"/>
              <w:numPr>
                <w:ilvl w:val="0"/>
                <w:numId w:val="22"/>
              </w:numPr>
              <w:ind w:left="360"/>
            </w:pPr>
            <w:r w:rsidRPr="007664A5">
              <w:t>The “CG-SDT timer” starts at the first “valid” PDCCH occasion from the end of the CG-SDT PUSCH transmission. The first “valid” PDCCH occasion is defined in RAN1</w:t>
            </w:r>
          </w:p>
          <w:p w14:paraId="7340BB32" w14:textId="77777777" w:rsidR="0065022F" w:rsidRPr="00601D96" w:rsidRDefault="0065022F" w:rsidP="0065022F">
            <w:pPr>
              <w:pStyle w:val="Doc-text2"/>
              <w:numPr>
                <w:ilvl w:val="0"/>
                <w:numId w:val="22"/>
              </w:numPr>
              <w:ind w:left="360"/>
            </w:pPr>
            <w:r w:rsidRPr="00601D96">
              <w:lastRenderedPageBreak/>
              <w:t>The “CG-SDT timer” can be started/restarted during for initial and subsequent transmissions</w:t>
            </w:r>
          </w:p>
          <w:p w14:paraId="155A6B45" w14:textId="77777777" w:rsidR="0065022F" w:rsidRPr="00892B40" w:rsidRDefault="0065022F" w:rsidP="0065022F">
            <w:pPr>
              <w:pStyle w:val="Doc-text2"/>
              <w:numPr>
                <w:ilvl w:val="0"/>
                <w:numId w:val="22"/>
              </w:numPr>
              <w:ind w:left="360"/>
            </w:pPr>
            <w:r w:rsidRPr="00892B40">
              <w:t>The UE restarts the “CG-SDT timer”</w:t>
            </w:r>
            <w:r>
              <w:t xml:space="preserve"> at least</w:t>
            </w:r>
            <w:r w:rsidRPr="00892B40">
              <w:t>:</w:t>
            </w:r>
          </w:p>
          <w:p w14:paraId="48D20484" w14:textId="77777777" w:rsidR="0065022F" w:rsidRPr="00892B40" w:rsidRDefault="0065022F" w:rsidP="0065022F">
            <w:pPr>
              <w:pStyle w:val="Doc-text2"/>
              <w:numPr>
                <w:ilvl w:val="0"/>
                <w:numId w:val="23"/>
              </w:numPr>
              <w:ind w:left="720"/>
            </w:pPr>
            <w:r w:rsidRPr="00892B40">
              <w:t>upon the PUSCH retransmission indicated by the CS-RNTI PDCCH</w:t>
            </w:r>
          </w:p>
          <w:p w14:paraId="3C041C9C" w14:textId="77777777" w:rsidR="0065022F" w:rsidRDefault="0065022F" w:rsidP="0065022F">
            <w:pPr>
              <w:pStyle w:val="Doc-text2"/>
              <w:numPr>
                <w:ilvl w:val="0"/>
                <w:numId w:val="23"/>
              </w:numPr>
              <w:ind w:left="720"/>
            </w:pPr>
            <w:r w:rsidRPr="00892B40">
              <w:t>after each CG-SDT transmission</w:t>
            </w:r>
          </w:p>
          <w:p w14:paraId="04CA72A7" w14:textId="77777777" w:rsidR="0065022F" w:rsidRDefault="0065022F" w:rsidP="0065022F">
            <w:pPr>
              <w:pStyle w:val="Doc-text2"/>
              <w:ind w:left="363"/>
            </w:pPr>
            <w:r>
              <w:t>7.</w:t>
            </w:r>
            <w:r>
              <w:tab/>
              <w:t>The “CG-SDT timer” stops at least:</w:t>
            </w:r>
          </w:p>
          <w:p w14:paraId="659D2C4F" w14:textId="77777777" w:rsidR="0065022F" w:rsidRPr="00892B40" w:rsidRDefault="0065022F" w:rsidP="0065022F">
            <w:pPr>
              <w:pStyle w:val="Doc-text2"/>
              <w:numPr>
                <w:ilvl w:val="0"/>
                <w:numId w:val="23"/>
              </w:numPr>
              <w:ind w:left="720"/>
            </w:pPr>
            <w:r>
              <w:t xml:space="preserve">When the UE receives RRC feedback messages (e.g. </w:t>
            </w:r>
            <w:proofErr w:type="spellStart"/>
            <w:r>
              <w:t>RRCResume</w:t>
            </w:r>
            <w:proofErr w:type="spellEnd"/>
            <w:r>
              <w:t xml:space="preserve">, </w:t>
            </w:r>
            <w:proofErr w:type="spellStart"/>
            <w:r>
              <w:t>RRCSetup</w:t>
            </w:r>
            <w:proofErr w:type="spellEnd"/>
            <w:r>
              <w:t xml:space="preserve">, </w:t>
            </w:r>
            <w:proofErr w:type="spellStart"/>
            <w:r>
              <w:t>RRCRelease</w:t>
            </w:r>
            <w:proofErr w:type="spellEnd"/>
            <w:r>
              <w:t xml:space="preserve"> and </w:t>
            </w:r>
            <w:proofErr w:type="spellStart"/>
            <w:r>
              <w:t>RRCReject</w:t>
            </w:r>
            <w:proofErr w:type="spellEnd"/>
            <w:r>
              <w:t>)</w:t>
            </w:r>
          </w:p>
          <w:p w14:paraId="59B9C304" w14:textId="77777777" w:rsidR="0065022F" w:rsidRPr="004412A3" w:rsidRDefault="0065022F" w:rsidP="0065022F">
            <w:pPr>
              <w:pStyle w:val="Doc-text2"/>
              <w:ind w:left="363"/>
            </w:pPr>
            <w:r w:rsidRPr="004412A3">
              <w:t>8.</w:t>
            </w:r>
            <w:r w:rsidRPr="004412A3">
              <w:tab/>
              <w:t>The Rel-16 calculation on the HARQ process ID of the CG type-1 for licensed band is reused as the baseline for CG-SDT</w:t>
            </w:r>
          </w:p>
          <w:p w14:paraId="467B5502" w14:textId="77777777" w:rsidR="0065022F" w:rsidRDefault="0065022F" w:rsidP="0065022F">
            <w:pPr>
              <w:pStyle w:val="Doc-text2"/>
              <w:ind w:left="363"/>
            </w:pPr>
            <w:r w:rsidRPr="004412A3">
              <w:t>9.</w:t>
            </w:r>
            <w:r w:rsidRPr="004412A3">
              <w:tab/>
              <w:t xml:space="preserve">The UE </w:t>
            </w:r>
            <w:proofErr w:type="gramStart"/>
            <w:r w:rsidRPr="004412A3">
              <w:t>is allowed to</w:t>
            </w:r>
            <w:proofErr w:type="gramEnd"/>
            <w:r w:rsidRPr="004412A3">
              <w:t xml:space="preserve"> initiate subsequent UL data transmission only after the reception of </w:t>
            </w:r>
            <w:r>
              <w:t xml:space="preserve">confirmation of initial transmission </w:t>
            </w:r>
            <w:r w:rsidRPr="004412A3">
              <w:t xml:space="preserve">from the </w:t>
            </w:r>
            <w:proofErr w:type="spellStart"/>
            <w:r w:rsidRPr="004412A3">
              <w:t>gNB</w:t>
            </w:r>
            <w:proofErr w:type="spellEnd"/>
          </w:p>
          <w:p w14:paraId="0478FE6E" w14:textId="77777777" w:rsidR="0065022F" w:rsidRPr="004412A3" w:rsidRDefault="0065022F" w:rsidP="0065022F">
            <w:pPr>
              <w:pStyle w:val="Doc-text2"/>
              <w:ind w:left="363"/>
            </w:pPr>
            <w:r>
              <w:t>10.</w:t>
            </w:r>
            <w:r>
              <w:tab/>
            </w:r>
            <w:r w:rsidRPr="006C0E6A">
              <w:t>The UE can use multiple CG resources for the HARQ initial transmission as Rel-16 in the subsequent CG transmission phase</w:t>
            </w:r>
          </w:p>
          <w:p w14:paraId="30C56720" w14:textId="77777777" w:rsidR="0065022F" w:rsidRPr="006F5D94" w:rsidRDefault="0065022F" w:rsidP="0065022F">
            <w:pPr>
              <w:pStyle w:val="Doc-text2"/>
              <w:ind w:left="363"/>
            </w:pPr>
            <w:r>
              <w:t>11.</w:t>
            </w:r>
            <w:r>
              <w:tab/>
            </w:r>
            <w:r w:rsidRPr="006F5D94">
              <w:t>The following CG-SDT configurations are per UE:</w:t>
            </w:r>
          </w:p>
          <w:p w14:paraId="20121410" w14:textId="77777777" w:rsidR="0065022F" w:rsidRPr="006F5D94" w:rsidRDefault="0065022F" w:rsidP="0065022F">
            <w:pPr>
              <w:pStyle w:val="Doc-text2"/>
              <w:numPr>
                <w:ilvl w:val="0"/>
                <w:numId w:val="24"/>
              </w:numPr>
            </w:pPr>
            <w:r w:rsidRPr="006F5D94">
              <w:t>The new TA timer in RRC_INACTIVE</w:t>
            </w:r>
          </w:p>
          <w:p w14:paraId="709870B1" w14:textId="77777777" w:rsidR="0065022F" w:rsidRPr="006F5D94" w:rsidRDefault="0065022F" w:rsidP="0065022F">
            <w:pPr>
              <w:pStyle w:val="Doc-text2"/>
              <w:numPr>
                <w:ilvl w:val="0"/>
                <w:numId w:val="24"/>
              </w:numPr>
            </w:pPr>
            <w:r w:rsidRPr="006F5D94">
              <w:t>The RSRP change threshold for TA validation mechanism in SDT</w:t>
            </w:r>
          </w:p>
          <w:p w14:paraId="23283010" w14:textId="77777777" w:rsidR="0065022F" w:rsidRPr="006F5D94" w:rsidRDefault="0065022F" w:rsidP="0065022F">
            <w:pPr>
              <w:pStyle w:val="Doc-text2"/>
              <w:numPr>
                <w:ilvl w:val="0"/>
                <w:numId w:val="24"/>
              </w:numPr>
            </w:pPr>
            <w:r w:rsidRPr="006F5D94">
              <w:t>The SSB RSRP threshold for beam selection</w:t>
            </w:r>
          </w:p>
          <w:p w14:paraId="6ABFF4C7" w14:textId="77777777" w:rsidR="0065022F" w:rsidRDefault="0065022F" w:rsidP="00A209D6"/>
        </w:tc>
      </w:tr>
    </w:tbl>
    <w:p w14:paraId="51186DDA" w14:textId="77777777" w:rsidR="0065022F" w:rsidRDefault="0065022F" w:rsidP="00A209D6"/>
    <w:p w14:paraId="6C6D953E" w14:textId="369ACA72" w:rsidR="004F1C0A" w:rsidRDefault="009D651B" w:rsidP="00A209D6">
      <w:r>
        <w:t xml:space="preserve">In this contribution, we discuss aspects specific to CG-SDT which were not covered in the </w:t>
      </w:r>
      <w:r w:rsidR="00512897" w:rsidRPr="00512897">
        <w:t>[</w:t>
      </w:r>
      <w:r w:rsidR="007A47BF" w:rsidRPr="00512897">
        <w:t>Post11</w:t>
      </w:r>
      <w:r w:rsidR="007A47BF">
        <w:t>6</w:t>
      </w:r>
      <w:r w:rsidR="00512897" w:rsidRPr="00512897">
        <w:t>-e][</w:t>
      </w:r>
      <w:proofErr w:type="gramStart"/>
      <w:r w:rsidR="00512897" w:rsidRPr="00512897">
        <w:t>509][</w:t>
      </w:r>
      <w:proofErr w:type="gramEnd"/>
      <w:r w:rsidR="00512897" w:rsidRPr="00512897">
        <w:t xml:space="preserve">SDT] </w:t>
      </w:r>
      <w:r>
        <w:t xml:space="preserve">email discussion </w:t>
      </w:r>
      <w:r w:rsidR="00512897">
        <w:t>[</w:t>
      </w:r>
      <w:r w:rsidR="00301E6E">
        <w:t>3</w:t>
      </w:r>
      <w:r w:rsidR="00512897">
        <w:t xml:space="preserve">]. </w:t>
      </w:r>
    </w:p>
    <w:p w14:paraId="4F547731" w14:textId="27AB0B47" w:rsidR="00A209D6" w:rsidRPr="006E13D1" w:rsidRDefault="00A209D6" w:rsidP="00B7538C">
      <w:pPr>
        <w:pStyle w:val="Heading1"/>
      </w:pPr>
      <w:r w:rsidRPr="006E13D1">
        <w:t>2</w:t>
      </w:r>
      <w:r w:rsidRPr="006E13D1">
        <w:tab/>
      </w:r>
      <w:r w:rsidR="00E86476">
        <w:t>Discussion</w:t>
      </w:r>
    </w:p>
    <w:p w14:paraId="06CC0030" w14:textId="200DD542" w:rsidR="00275546" w:rsidRDefault="00275546" w:rsidP="00275546">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2.1</w:t>
      </w:r>
      <w:r>
        <w:tab/>
        <w:t xml:space="preserve">Beam </w:t>
      </w:r>
      <w:r w:rsidR="00A31DA5">
        <w:t>evaluation</w:t>
      </w:r>
      <w:r w:rsidR="00170E03">
        <w:t xml:space="preserve"> during subsequent transmission </w:t>
      </w:r>
    </w:p>
    <w:p w14:paraId="55A16DA3" w14:textId="7C6CF378" w:rsidR="00706C3A" w:rsidRDefault="00706C3A" w:rsidP="00726BF8">
      <w:pPr>
        <w:jc w:val="both"/>
      </w:pPr>
      <w:r>
        <w:t xml:space="preserve">Regarding to this agreement </w:t>
      </w:r>
      <w:r w:rsidR="00BC634E">
        <w:t xml:space="preserve">and FFS </w:t>
      </w:r>
      <w:r w:rsidR="009531FB">
        <w:t xml:space="preserve">on beam evaluation for subsequent transmissions </w:t>
      </w:r>
      <w:r>
        <w:t>from the previous RAN2 meeting</w:t>
      </w:r>
      <w:r w:rsidR="00424D6C">
        <w:t xml:space="preserve">, </w:t>
      </w:r>
      <w:r w:rsidR="00424D6C" w:rsidRPr="00424D6C">
        <w:t>we believe beam evaluation requirements should be defined in RAN4</w:t>
      </w:r>
      <w:r w:rsidR="00D22D26">
        <w:t>, not necessarily for every CG occasions</w:t>
      </w:r>
      <w:r w:rsidR="00424D6C" w:rsidRPr="00424D6C">
        <w:t>. When there is no sample in the CG occasion, obviously previous evaluation result still applies.</w:t>
      </w:r>
    </w:p>
    <w:tbl>
      <w:tblPr>
        <w:tblStyle w:val="TableGrid"/>
        <w:tblW w:w="0" w:type="auto"/>
        <w:tblLook w:val="04A0" w:firstRow="1" w:lastRow="0" w:firstColumn="1" w:lastColumn="0" w:noHBand="0" w:noVBand="1"/>
      </w:tblPr>
      <w:tblGrid>
        <w:gridCol w:w="9631"/>
      </w:tblGrid>
      <w:tr w:rsidR="00706C3A" w14:paraId="40B2D3CF" w14:textId="77777777" w:rsidTr="00706C3A">
        <w:tc>
          <w:tcPr>
            <w:tcW w:w="9631" w:type="dxa"/>
          </w:tcPr>
          <w:p w14:paraId="0941E9CB" w14:textId="23D7EDE9" w:rsidR="00706C3A" w:rsidRDefault="00706C3A" w:rsidP="0043059B">
            <w:pPr>
              <w:pStyle w:val="Doc-text2"/>
              <w:ind w:left="363"/>
            </w:pPr>
            <w:r>
              <w:t xml:space="preserve">7. </w:t>
            </w:r>
            <w:r w:rsidRPr="00BB1D0C">
              <w:t>During the subsequent new CG transmission phase, for the purpose of CG resource selection, UE re-evaluates the SSB for subsequent CG transmission.  FFS what happens if no SSBs are valid or if no sample is available</w:t>
            </w:r>
          </w:p>
        </w:tc>
      </w:tr>
    </w:tbl>
    <w:p w14:paraId="102C4BE0" w14:textId="49209B68" w:rsidR="00125E66" w:rsidRDefault="00A9670F" w:rsidP="00726BF8">
      <w:pPr>
        <w:jc w:val="both"/>
      </w:pPr>
      <w:r w:rsidRPr="001B6599">
        <w:rPr>
          <w:b/>
          <w:bCs/>
        </w:rPr>
        <w:t xml:space="preserve">Proposal </w:t>
      </w:r>
      <w:r w:rsidR="00424D6C">
        <w:rPr>
          <w:b/>
          <w:bCs/>
        </w:rPr>
        <w:t>1</w:t>
      </w:r>
      <w:r>
        <w:t>:</w:t>
      </w:r>
      <w:r w:rsidR="001B6599">
        <w:t xml:space="preserve"> </w:t>
      </w:r>
      <w:r w:rsidR="00125E66">
        <w:t>The UE performs beam evaluation according to RAN4 requirement, i.e. not necessarily for every CG occasions.</w:t>
      </w:r>
    </w:p>
    <w:p w14:paraId="0621EEDF" w14:textId="50ECF50F" w:rsidR="008553AD" w:rsidRDefault="00125E66" w:rsidP="00726BF8">
      <w:pPr>
        <w:jc w:val="both"/>
      </w:pPr>
      <w:r w:rsidRPr="001B6599">
        <w:rPr>
          <w:b/>
          <w:bCs/>
        </w:rPr>
        <w:t>P</w:t>
      </w:r>
      <w:r w:rsidR="001B6599" w:rsidRPr="001B6599">
        <w:rPr>
          <w:b/>
          <w:bCs/>
        </w:rPr>
        <w:t xml:space="preserve">roposal </w:t>
      </w:r>
      <w:r w:rsidR="00424D6C">
        <w:rPr>
          <w:b/>
          <w:bCs/>
        </w:rPr>
        <w:t>2</w:t>
      </w:r>
      <w:r w:rsidR="001B6599">
        <w:t xml:space="preserve">: </w:t>
      </w:r>
      <w:r w:rsidR="00A9670F">
        <w:t>When there is no sample in the CG occasion, previous evaluation result applies.</w:t>
      </w:r>
    </w:p>
    <w:p w14:paraId="389315BE" w14:textId="5C9D3F60" w:rsidR="00602D24" w:rsidRDefault="00602D24" w:rsidP="00602D24">
      <w:pPr>
        <w:jc w:val="both"/>
      </w:pPr>
      <w:r>
        <w:t>Several beams need to be configured to consider UE mobility during the INACTIVE mode. While after the SDT is initiated, most likely the UE will stick to the initial selected beam considering the short period of the SDT procedure. When the UE is allowed to change the beam used for subsequent CG transmissions, the CG resources are not optimally utilized because the CG resources mapped to the beam(s) other than the serving beam the UE selected upon initiation of the SDT transmission cannot be used for other UEs. It would be beneficial to allow NW configurability</w:t>
      </w:r>
      <w:r w:rsidRPr="0055560E">
        <w:t xml:space="preserve"> whether to allow UE autonomous beam switching</w:t>
      </w:r>
      <w:r w:rsidR="00357C1D">
        <w:t xml:space="preserve"> and leave the beam management to NW control</w:t>
      </w:r>
      <w:r w:rsidRPr="0055560E">
        <w:t xml:space="preserve">. </w:t>
      </w:r>
    </w:p>
    <w:p w14:paraId="7DB5FBF4" w14:textId="2752DABD" w:rsidR="00602D24" w:rsidRDefault="00602D24" w:rsidP="00602D24">
      <w:pPr>
        <w:jc w:val="both"/>
      </w:pPr>
      <w:r w:rsidRPr="00047779">
        <w:rPr>
          <w:b/>
          <w:bCs/>
        </w:rPr>
        <w:t xml:space="preserve">Proposal </w:t>
      </w:r>
      <w:r>
        <w:rPr>
          <w:b/>
          <w:bCs/>
        </w:rPr>
        <w:t>3</w:t>
      </w:r>
      <w:r w:rsidRPr="00047779">
        <w:rPr>
          <w:b/>
          <w:bCs/>
        </w:rPr>
        <w:t>:</w:t>
      </w:r>
      <w:r>
        <w:t xml:space="preserve"> It is configurable by the NW whether UE autonomous beam switching is allowed.</w:t>
      </w:r>
    </w:p>
    <w:p w14:paraId="5B06619E" w14:textId="106E720B" w:rsidR="001B6599" w:rsidRDefault="00DD5966" w:rsidP="00270D9F">
      <w:pPr>
        <w:jc w:val="both"/>
      </w:pPr>
      <w:r>
        <w:t>Beside</w:t>
      </w:r>
      <w:r w:rsidR="00783AAB">
        <w:t>s</w:t>
      </w:r>
      <w:r>
        <w:t>,</w:t>
      </w:r>
      <w:r w:rsidR="001E3531">
        <w:t xml:space="preserve"> even though we allow UE autonomous switching to other </w:t>
      </w:r>
      <w:r w:rsidR="00E572DC">
        <w:t xml:space="preserve">valid </w:t>
      </w:r>
      <w:r w:rsidR="001E3531">
        <w:t>beams,</w:t>
      </w:r>
      <w:r>
        <w:t xml:space="preserve"> the UE should stick to current beam as much as possible </w:t>
      </w:r>
      <w:r w:rsidR="001078A7">
        <w:t xml:space="preserve">when the beam used for previous transmission is still valid, </w:t>
      </w:r>
      <w:r>
        <w:t xml:space="preserve">since the NW would be sending DL response via the beam it </w:t>
      </w:r>
      <w:r w:rsidR="001078A7">
        <w:t>h</w:t>
      </w:r>
      <w:r>
        <w:t>as received UL transmission.</w:t>
      </w:r>
      <w:r w:rsidR="001078A7">
        <w:t xml:space="preserve"> </w:t>
      </w:r>
      <w:r w:rsidR="00E12E16">
        <w:t xml:space="preserve">In other words, if multiple beams are valid, the UE should stick to one beam other than alternating between them. </w:t>
      </w:r>
      <w:r w:rsidR="001078A7">
        <w:t xml:space="preserve">While if previous beam becomes invalid and there is </w:t>
      </w:r>
      <w:r w:rsidR="00714157">
        <w:t>a</w:t>
      </w:r>
      <w:r w:rsidR="001078A7">
        <w:t>nother valid beam</w:t>
      </w:r>
      <w:r w:rsidR="00714157">
        <w:t xml:space="preserve"> for CG-SDT resource, the UE can switch to that beam for PUSCH transmission</w:t>
      </w:r>
      <w:r w:rsidR="003217D9">
        <w:t xml:space="preserve"> and switching DL monitoring accordingly</w:t>
      </w:r>
      <w:r w:rsidR="00714157">
        <w:t xml:space="preserve">.  </w:t>
      </w:r>
    </w:p>
    <w:p w14:paraId="34BE320C" w14:textId="418600C2" w:rsidR="00DD5966" w:rsidRDefault="00DD5966" w:rsidP="00DD5966">
      <w:pPr>
        <w:jc w:val="both"/>
      </w:pPr>
      <w:r w:rsidRPr="001B6599">
        <w:rPr>
          <w:b/>
          <w:bCs/>
        </w:rPr>
        <w:t xml:space="preserve">Proposal </w:t>
      </w:r>
      <w:r w:rsidR="00602D24">
        <w:rPr>
          <w:b/>
          <w:bCs/>
        </w:rPr>
        <w:t>4</w:t>
      </w:r>
      <w:r>
        <w:t xml:space="preserve">: </w:t>
      </w:r>
      <w:r w:rsidR="00D3428E">
        <w:t>T</w:t>
      </w:r>
      <w:r>
        <w:t>he UE should not unnecessarily change beams when the current beam is still valid.</w:t>
      </w:r>
    </w:p>
    <w:p w14:paraId="484D0E83" w14:textId="108F2840" w:rsidR="004D1306" w:rsidRDefault="004D1306" w:rsidP="00DD5966">
      <w:pPr>
        <w:jc w:val="both"/>
      </w:pPr>
      <w:r w:rsidRPr="00A2010C">
        <w:rPr>
          <w:b/>
          <w:bCs/>
        </w:rPr>
        <w:t xml:space="preserve">Proposal </w:t>
      </w:r>
      <w:r w:rsidR="00602D24">
        <w:rPr>
          <w:b/>
          <w:bCs/>
        </w:rPr>
        <w:t>5</w:t>
      </w:r>
      <w:r>
        <w:t xml:space="preserve">: </w:t>
      </w:r>
      <w:r w:rsidR="00D3428E">
        <w:t>W</w:t>
      </w:r>
      <w:r>
        <w:t xml:space="preserve">hen </w:t>
      </w:r>
      <w:r w:rsidR="00604F5B">
        <w:t xml:space="preserve">SSB for CG-SDT is switched, </w:t>
      </w:r>
      <w:r>
        <w:t>the UE switches beam for DL monitoring accordingly.</w:t>
      </w:r>
    </w:p>
    <w:p w14:paraId="3B4FD077" w14:textId="5D97B790" w:rsidR="00313975" w:rsidRDefault="00313975" w:rsidP="00DD5966">
      <w:pPr>
        <w:jc w:val="both"/>
      </w:pPr>
    </w:p>
    <w:p w14:paraId="4292FCDA" w14:textId="03D83A8D" w:rsidR="00F56880" w:rsidRDefault="00F56880" w:rsidP="00F56880">
      <w:pPr>
        <w:pStyle w:val="Heading2"/>
      </w:pPr>
      <w:r>
        <w:rPr>
          <w:i/>
          <w:color w:val="44546A" w:themeColor="text2"/>
          <w:sz w:val="18"/>
          <w:szCs w:val="18"/>
        </w:rPr>
        <w:lastRenderedPageBreak/>
        <w:fldChar w:fldCharType="begin"/>
      </w:r>
      <w:r>
        <w:instrText>SEQ Figure \* ARABIC</w:instrText>
      </w:r>
      <w:r>
        <w:rPr>
          <w:i/>
          <w:color w:val="44546A" w:themeColor="text2"/>
          <w:sz w:val="18"/>
          <w:szCs w:val="18"/>
        </w:rPr>
        <w:fldChar w:fldCharType="end"/>
      </w:r>
      <w:r>
        <w:t>2.2</w:t>
      </w:r>
      <w:r>
        <w:tab/>
      </w:r>
      <w:r w:rsidR="00BA3652">
        <w:t xml:space="preserve">TAT </w:t>
      </w:r>
      <w:r w:rsidR="005942DD">
        <w:t>maintenance</w:t>
      </w:r>
    </w:p>
    <w:p w14:paraId="69EB7B09" w14:textId="7D1AD874" w:rsidR="006F771C" w:rsidRDefault="006F771C" w:rsidP="00F56880">
      <w:r>
        <w:t>How to maintain the legacy TAT</w:t>
      </w:r>
      <w:r w:rsidR="00BE34AB">
        <w:t xml:space="preserve"> </w:t>
      </w:r>
      <w:r>
        <w:t xml:space="preserve">and CG-SDT-TAT has been discussed in the email discussion [3] with diverged views on what the timers are used for. </w:t>
      </w:r>
      <w:r w:rsidR="00DA4A7D">
        <w:t xml:space="preserve">We believe the CG-SDT-TAT should only be used for the purpose of CG-SDT resource management and checked </w:t>
      </w:r>
      <w:r w:rsidR="00C73D63">
        <w:t>for</w:t>
      </w:r>
      <w:r w:rsidR="00DA4A7D">
        <w:t xml:space="preserve"> </w:t>
      </w:r>
      <w:r w:rsidR="00C73D63">
        <w:t>initial transmission phase of SDT procedure</w:t>
      </w:r>
      <w:r w:rsidR="00DA4A7D">
        <w:t xml:space="preserve"> to validate if CG-SDT can be used. After receiving network response for the initial </w:t>
      </w:r>
      <w:r w:rsidR="00BE34AB">
        <w:t>transmission, TA should be under NW control like legacy CONNECTED mode with only legacy TAT.</w:t>
      </w:r>
    </w:p>
    <w:p w14:paraId="7D2B8F3A" w14:textId="77777777" w:rsidR="006073C1" w:rsidRDefault="00BE34AB" w:rsidP="00F56880">
      <w:r w:rsidRPr="00AC6988">
        <w:rPr>
          <w:b/>
          <w:bCs/>
        </w:rPr>
        <w:t>Proposal 6</w:t>
      </w:r>
      <w:r>
        <w:t xml:space="preserve">: CG-SDT-TAT is only used for the purpose of CG-SDT resource management and checked </w:t>
      </w:r>
      <w:r w:rsidR="00C73D63">
        <w:t>for</w:t>
      </w:r>
      <w:r>
        <w:t xml:space="preserve"> </w:t>
      </w:r>
      <w:r w:rsidR="00276BA4">
        <w:t>initial transmission phase</w:t>
      </w:r>
      <w:r>
        <w:t xml:space="preserve"> of SDT procedure to validate if CG-SDT can be used. </w:t>
      </w:r>
    </w:p>
    <w:p w14:paraId="6BB3BB19" w14:textId="63FA826F" w:rsidR="00BE34AB" w:rsidRDefault="006073C1" w:rsidP="00F56880">
      <w:r w:rsidRPr="006073C1">
        <w:rPr>
          <w:b/>
          <w:bCs/>
        </w:rPr>
        <w:t>Proposal 7:</w:t>
      </w:r>
      <w:r>
        <w:t xml:space="preserve"> </w:t>
      </w:r>
      <w:r w:rsidR="00BE34AB">
        <w:t>After receiving network response for the initial transmission, TA should be under NW control like legacy CONNECTED mode with legacy TAT</w:t>
      </w:r>
      <w:r w:rsidR="00AC6988" w:rsidRPr="00AC6988">
        <w:t xml:space="preserve"> </w:t>
      </w:r>
      <w:r w:rsidR="00AC6988">
        <w:t>only</w:t>
      </w:r>
      <w:r w:rsidR="00BE34AB">
        <w:t>.</w:t>
      </w:r>
    </w:p>
    <w:p w14:paraId="1B1BDA97" w14:textId="2936C7A0" w:rsidR="002971A4" w:rsidRDefault="002971A4" w:rsidP="002971A4">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2.3</w:t>
      </w:r>
      <w:r>
        <w:tab/>
      </w:r>
      <w:r w:rsidR="00717498">
        <w:t xml:space="preserve">Retransmissions </w:t>
      </w:r>
      <w:r w:rsidR="000B0BE1">
        <w:t xml:space="preserve">for subsequent transmissions </w:t>
      </w:r>
      <w:r w:rsidR="00D4407E">
        <w:t>via</w:t>
      </w:r>
      <w:r w:rsidR="00717498">
        <w:t xml:space="preserve"> CG</w:t>
      </w:r>
    </w:p>
    <w:p w14:paraId="77A9FE39" w14:textId="11F2D69D" w:rsidR="00A03403" w:rsidRDefault="00C238B3" w:rsidP="00A03403">
      <w:pPr>
        <w:jc w:val="both"/>
      </w:pPr>
      <w:r>
        <w:t>The discussion related to retransmission has not been converged either in the email discussion</w:t>
      </w:r>
      <w:r w:rsidR="002971A4">
        <w:t>.</w:t>
      </w:r>
      <w:r w:rsidR="009233A8">
        <w:t xml:space="preserve"> </w:t>
      </w:r>
      <w:r w:rsidR="00A03403">
        <w:t>We would like to clarify that using dynamic grant as ACK/NACK does not mean it is always needed for each transmission as we think the CG timer should still work like legacy so that when the timer expires, the UE can use next CG occasion for new transmission without dynamic grant ACK. It does not make sense to requiring a dynamic grant for each CG transmission as it defeat</w:t>
      </w:r>
      <w:ins w:id="0" w:author="Kiilerich Pratas, Nuno (Nokia - DK/Aalborg)" w:date="2022-01-07T07:07:00Z">
        <w:r w:rsidR="7B40AB0C">
          <w:t>s</w:t>
        </w:r>
      </w:ins>
      <w:r w:rsidR="00A03403">
        <w:t xml:space="preserve"> the purpose of using CG at all. </w:t>
      </w:r>
    </w:p>
    <w:p w14:paraId="722ECBCF" w14:textId="77777777" w:rsidR="008D4536" w:rsidRDefault="00776EFE" w:rsidP="002971A4">
      <w:pPr>
        <w:jc w:val="both"/>
      </w:pPr>
      <w:r>
        <w:t>We see no difference from legacy licensed CG operation after NW response, so no retransmission via CG is needed</w:t>
      </w:r>
      <w:r w:rsidR="00DF56EA">
        <w:t xml:space="preserve">. The legacy </w:t>
      </w:r>
      <w:proofErr w:type="spellStart"/>
      <w:r w:rsidR="00DF56EA" w:rsidRPr="008E036C">
        <w:rPr>
          <w:i/>
          <w:iCs/>
        </w:rPr>
        <w:t>ConfiguredGrantTimer</w:t>
      </w:r>
      <w:proofErr w:type="spellEnd"/>
      <w:r w:rsidR="00DF56EA">
        <w:t xml:space="preserve"> would be used to prevent </w:t>
      </w:r>
      <w:r w:rsidR="00A43E95">
        <w:t xml:space="preserve">new transmission overlapping the pervious TB and potential retransmission should rely on dynamic grant. </w:t>
      </w:r>
    </w:p>
    <w:p w14:paraId="38FFC575" w14:textId="4792DBA2" w:rsidR="002971A4" w:rsidRPr="006B1D22" w:rsidRDefault="002971A4" w:rsidP="002971A4">
      <w:pPr>
        <w:jc w:val="both"/>
      </w:pPr>
      <w:r w:rsidRPr="00EF56F7">
        <w:rPr>
          <w:b/>
          <w:bCs/>
        </w:rPr>
        <w:t xml:space="preserve">Proposal </w:t>
      </w:r>
      <w:r w:rsidR="006073C1">
        <w:rPr>
          <w:b/>
          <w:bCs/>
        </w:rPr>
        <w:t>8</w:t>
      </w:r>
      <w:r>
        <w:t xml:space="preserve">: </w:t>
      </w:r>
      <w:r w:rsidR="001E54E8">
        <w:t xml:space="preserve">retransmission via CG </w:t>
      </w:r>
      <w:r w:rsidR="000B0BE1">
        <w:t xml:space="preserve">for subsequent transmissions </w:t>
      </w:r>
      <w:r w:rsidR="001E54E8">
        <w:t>is not supported</w:t>
      </w:r>
      <w:r w:rsidR="00B65176">
        <w:t>, t</w:t>
      </w:r>
      <w:r w:rsidR="00B65176">
        <w:t xml:space="preserve">he legacy </w:t>
      </w:r>
      <w:proofErr w:type="spellStart"/>
      <w:r w:rsidR="00B65176" w:rsidRPr="008E036C">
        <w:rPr>
          <w:i/>
          <w:iCs/>
        </w:rPr>
        <w:t>ConfiguredGrantTimer</w:t>
      </w:r>
      <w:proofErr w:type="spellEnd"/>
      <w:r w:rsidR="00B65176">
        <w:t xml:space="preserve"> </w:t>
      </w:r>
      <w:r w:rsidR="007E47C7">
        <w:t>is</w:t>
      </w:r>
      <w:r w:rsidR="00B65176">
        <w:t xml:space="preserve"> used to prevent new transmission overlapping the pervious TB and potential retransmission </w:t>
      </w:r>
      <w:r w:rsidR="007E47C7">
        <w:t>would</w:t>
      </w:r>
      <w:r w:rsidR="00B65176">
        <w:t xml:space="preserve"> rely on dynamic grant.</w:t>
      </w:r>
    </w:p>
    <w:p w14:paraId="0488B566" w14:textId="23A0CF6C" w:rsidR="00F56880" w:rsidRDefault="00F56880" w:rsidP="00F56880">
      <w:pPr>
        <w:pStyle w:val="Heading2"/>
      </w:pPr>
      <w:r w:rsidRPr="2D59DC04">
        <w:rPr>
          <w:i/>
          <w:color w:val="445369"/>
          <w:sz w:val="18"/>
          <w:szCs w:val="18"/>
        </w:rPr>
        <w:fldChar w:fldCharType="begin"/>
      </w:r>
      <w:r>
        <w:instrText>SEQ Figure \* ARABIC</w:instrText>
      </w:r>
      <w:r w:rsidRPr="2D59DC04">
        <w:rPr>
          <w:i/>
          <w:color w:val="445369"/>
          <w:sz w:val="18"/>
          <w:szCs w:val="18"/>
        </w:rPr>
        <w:fldChar w:fldCharType="end"/>
      </w:r>
      <w:bookmarkStart w:id="1" w:name="_Hlk47532824"/>
      <w:r>
        <w:t>2.</w:t>
      </w:r>
      <w:r w:rsidR="002971A4">
        <w:t>4</w:t>
      </w:r>
      <w:r>
        <w:tab/>
        <w:t>CG configuration request</w:t>
      </w:r>
    </w:p>
    <w:p w14:paraId="0BA3AACD" w14:textId="77777777" w:rsidR="00F56880" w:rsidRDefault="00F56880" w:rsidP="00F56880">
      <w:pPr>
        <w:jc w:val="both"/>
      </w:pPr>
      <w:r>
        <w:t xml:space="preserve">In the PUR design, the UE </w:t>
      </w:r>
      <w:r w:rsidRPr="006B5229">
        <w:t xml:space="preserve">may request to be configured with a PUR or to have a PUR configuration released while in RRC_CONNECTED mode. The </w:t>
      </w:r>
      <w:r>
        <w:t>Network can then d</w:t>
      </w:r>
      <w:r w:rsidRPr="006B5229">
        <w:t>ecide to configure a PUR that may be based on</w:t>
      </w:r>
      <w:r>
        <w:t xml:space="preserve"> the</w:t>
      </w:r>
      <w:r w:rsidRPr="006B5229">
        <w:t xml:space="preserve"> UE's request, </w:t>
      </w:r>
      <w:r>
        <w:t xml:space="preserve">the </w:t>
      </w:r>
      <w:r w:rsidRPr="006B5229">
        <w:t>UE's subscription information and/or local policy</w:t>
      </w:r>
      <w:r>
        <w:t xml:space="preserve"> [2]</w:t>
      </w:r>
      <w:r w:rsidRPr="006B5229">
        <w:t>.</w:t>
      </w:r>
    </w:p>
    <w:p w14:paraId="20DC3C69" w14:textId="77777777" w:rsidR="00F56880" w:rsidRDefault="00F56880" w:rsidP="00F56880">
      <w:pPr>
        <w:jc w:val="both"/>
      </w:pPr>
      <w:r>
        <w:t>In pre-configured PUSCH based SDT, the same approach for the UE requesting the pre-configured PUSCH based SDT configuration and the Network providing a dedicated configuration can be followed. Although, the contents of the UE request should be revisited to match the design of the pre-configured PUSCH based SDT.</w:t>
      </w:r>
    </w:p>
    <w:p w14:paraId="3C065BFD" w14:textId="7504AB1E" w:rsidR="00F56880" w:rsidRPr="006B1D22" w:rsidRDefault="00F56880" w:rsidP="00F56880">
      <w:pPr>
        <w:jc w:val="both"/>
      </w:pPr>
      <w:r w:rsidRPr="00E93A54">
        <w:rPr>
          <w:b/>
          <w:bCs/>
        </w:rPr>
        <w:t xml:space="preserve">Proposal </w:t>
      </w:r>
      <w:r w:rsidR="00526169">
        <w:rPr>
          <w:b/>
          <w:bCs/>
        </w:rPr>
        <w:t>9</w:t>
      </w:r>
      <w:r w:rsidRPr="00E93A54">
        <w:rPr>
          <w:b/>
          <w:bCs/>
        </w:rPr>
        <w:t xml:space="preserve">: </w:t>
      </w:r>
      <w:r w:rsidRPr="006B1D22">
        <w:t>The UE should be allowed to request to the Network for a pre-configured PUSCH based SDT resource/configuration.</w:t>
      </w:r>
    </w:p>
    <w:p w14:paraId="5B03DC90" w14:textId="77777777" w:rsidR="00F56880" w:rsidRDefault="00F56880" w:rsidP="00F56880">
      <w:pPr>
        <w:jc w:val="both"/>
      </w:pPr>
      <w:r>
        <w:t>In some use cases the UE might have preferences for specific time occasions where the pre-configured PUSCH resources should occur. This can be due to the traffic characteristics of the application requiring SDT (e.g. an application where the traffic is generated every x seconds) or it can be due to the type of UE (e.g. a Multi-USIM device, where due to the activity of the different USIMs certain time periods are not suitable for pre-configured PUSCH based SDT). As such, the UE should be able to indicate to the network these preferences.</w:t>
      </w:r>
    </w:p>
    <w:p w14:paraId="3E31707B" w14:textId="5D5645DE" w:rsidR="00F56880" w:rsidRDefault="00F56880" w:rsidP="00F56880">
      <w:pPr>
        <w:jc w:val="both"/>
      </w:pPr>
      <w:r w:rsidRPr="00A56F55">
        <w:rPr>
          <w:b/>
          <w:bCs/>
        </w:rPr>
        <w:t xml:space="preserve">Proposal </w:t>
      </w:r>
      <w:r w:rsidR="00526169">
        <w:rPr>
          <w:b/>
          <w:bCs/>
        </w:rPr>
        <w:t>10</w:t>
      </w:r>
      <w:r w:rsidRPr="00A56F55">
        <w:rPr>
          <w:b/>
          <w:bCs/>
        </w:rPr>
        <w:t xml:space="preserve">: </w:t>
      </w:r>
      <w:r w:rsidRPr="006B1D22">
        <w:t xml:space="preserve">Specify signalling mechanisms that allow the UE to indicate to the Network its preferences </w:t>
      </w:r>
      <w:proofErr w:type="gramStart"/>
      <w:r w:rsidRPr="006B1D22">
        <w:t>in regard to</w:t>
      </w:r>
      <w:proofErr w:type="gramEnd"/>
      <w:r w:rsidRPr="006B1D22">
        <w:t xml:space="preserve"> the time occurrence of pre-configured PUSCH based SDT.</w:t>
      </w:r>
    </w:p>
    <w:bookmarkEnd w:id="1"/>
    <w:p w14:paraId="797F4DA5" w14:textId="77777777" w:rsidR="00F56880" w:rsidRPr="006E13D1" w:rsidRDefault="00F56880" w:rsidP="00F56880">
      <w:pPr>
        <w:pStyle w:val="Heading1"/>
      </w:pPr>
      <w:r>
        <w:t>4</w:t>
      </w:r>
      <w:r>
        <w:tab/>
        <w:t>Conclusion</w:t>
      </w:r>
    </w:p>
    <w:p w14:paraId="23D2B0F9" w14:textId="77777777" w:rsidR="00F56880" w:rsidRDefault="00F56880" w:rsidP="00F56880">
      <w:pPr>
        <w:rPr>
          <w:color w:val="000000" w:themeColor="text1"/>
          <w:sz w:val="22"/>
          <w:szCs w:val="22"/>
        </w:rPr>
      </w:pPr>
      <w:r w:rsidRPr="36FD2942">
        <w:rPr>
          <w:rFonts w:eastAsia="Times New Roman"/>
          <w:color w:val="000000" w:themeColor="text1"/>
          <w:sz w:val="22"/>
          <w:szCs w:val="22"/>
        </w:rPr>
        <w:t>The following proposals have been made:</w:t>
      </w:r>
    </w:p>
    <w:p w14:paraId="309B5AA9" w14:textId="790BE4F8" w:rsidR="008775B4" w:rsidRDefault="008775B4" w:rsidP="008775B4">
      <w:pPr>
        <w:jc w:val="both"/>
      </w:pPr>
      <w:r w:rsidRPr="001B6599">
        <w:rPr>
          <w:b/>
          <w:bCs/>
        </w:rPr>
        <w:t xml:space="preserve">Proposal </w:t>
      </w:r>
      <w:r w:rsidR="00424D6C">
        <w:rPr>
          <w:b/>
          <w:bCs/>
        </w:rPr>
        <w:t>1</w:t>
      </w:r>
      <w:r>
        <w:t>: The UE performs beam evaluation according to RAN4 requirement, i.e. not necessarily for every CG occasions.</w:t>
      </w:r>
    </w:p>
    <w:p w14:paraId="52F1CE86" w14:textId="5D45AF33" w:rsidR="008775B4" w:rsidRDefault="008775B4" w:rsidP="008775B4">
      <w:pPr>
        <w:jc w:val="both"/>
      </w:pPr>
      <w:r w:rsidRPr="001B6599">
        <w:rPr>
          <w:b/>
          <w:bCs/>
        </w:rPr>
        <w:t xml:space="preserve">Proposal </w:t>
      </w:r>
      <w:r w:rsidR="00424D6C">
        <w:rPr>
          <w:b/>
          <w:bCs/>
        </w:rPr>
        <w:t>2</w:t>
      </w:r>
      <w:r>
        <w:t>: When there is no sample in the CG occasion, previous evaluation result applies.</w:t>
      </w:r>
    </w:p>
    <w:p w14:paraId="7F9CDACE" w14:textId="22DDF69F" w:rsidR="007D7820" w:rsidRDefault="007D7820" w:rsidP="007D7820">
      <w:pPr>
        <w:jc w:val="both"/>
      </w:pPr>
      <w:r w:rsidRPr="00047779">
        <w:rPr>
          <w:b/>
          <w:bCs/>
        </w:rPr>
        <w:t xml:space="preserve">Proposal </w:t>
      </w:r>
      <w:r>
        <w:rPr>
          <w:b/>
          <w:bCs/>
        </w:rPr>
        <w:t>3</w:t>
      </w:r>
      <w:r w:rsidRPr="00047779">
        <w:rPr>
          <w:b/>
          <w:bCs/>
        </w:rPr>
        <w:t>:</w:t>
      </w:r>
      <w:r>
        <w:t xml:space="preserve"> It is configurable by the NW whether UE autonomous beam switching is allowed.</w:t>
      </w:r>
    </w:p>
    <w:p w14:paraId="2CEB676B" w14:textId="307396DA" w:rsidR="008775B4" w:rsidRDefault="008775B4" w:rsidP="008775B4">
      <w:pPr>
        <w:jc w:val="both"/>
      </w:pPr>
      <w:r w:rsidRPr="001B6599">
        <w:rPr>
          <w:b/>
          <w:bCs/>
        </w:rPr>
        <w:lastRenderedPageBreak/>
        <w:t xml:space="preserve">Proposal </w:t>
      </w:r>
      <w:r w:rsidR="007D7820">
        <w:rPr>
          <w:b/>
          <w:bCs/>
        </w:rPr>
        <w:t>4</w:t>
      </w:r>
      <w:r>
        <w:t xml:space="preserve">: </w:t>
      </w:r>
      <w:r w:rsidR="00A41CF2">
        <w:t>T</w:t>
      </w:r>
      <w:r>
        <w:t>he UE should not unnecessarily change beams when the current beam is still valid.</w:t>
      </w:r>
    </w:p>
    <w:p w14:paraId="5DEB32A9" w14:textId="079A9906" w:rsidR="008775B4" w:rsidRDefault="008775B4" w:rsidP="008775B4">
      <w:pPr>
        <w:jc w:val="both"/>
      </w:pPr>
      <w:r w:rsidRPr="00A2010C">
        <w:rPr>
          <w:b/>
          <w:bCs/>
        </w:rPr>
        <w:t xml:space="preserve">Proposal </w:t>
      </w:r>
      <w:r w:rsidR="007D7820">
        <w:rPr>
          <w:b/>
          <w:bCs/>
        </w:rPr>
        <w:t>5</w:t>
      </w:r>
      <w:r>
        <w:t xml:space="preserve">: </w:t>
      </w:r>
      <w:r w:rsidR="00A41CF2">
        <w:t>W</w:t>
      </w:r>
      <w:r>
        <w:t>hen SSB for CG-SDT is switched, the UE switches beam for DL monitoring accordingly.</w:t>
      </w:r>
    </w:p>
    <w:p w14:paraId="1BB37799" w14:textId="77777777" w:rsidR="006073C1" w:rsidRDefault="006073C1" w:rsidP="006073C1">
      <w:r w:rsidRPr="00AC6988">
        <w:rPr>
          <w:b/>
          <w:bCs/>
        </w:rPr>
        <w:t>Proposal 6</w:t>
      </w:r>
      <w:r>
        <w:t xml:space="preserve">: CG-SDT-TAT is only used for the purpose of CG-SDT resource management and checked for initial transmission phase of SDT procedure to validate if CG-SDT can be used. </w:t>
      </w:r>
    </w:p>
    <w:p w14:paraId="4EFFF622" w14:textId="77777777" w:rsidR="006073C1" w:rsidRDefault="006073C1" w:rsidP="006073C1">
      <w:r w:rsidRPr="006073C1">
        <w:rPr>
          <w:b/>
          <w:bCs/>
        </w:rPr>
        <w:t>Proposal 7:</w:t>
      </w:r>
      <w:r>
        <w:t xml:space="preserve"> After receiving network response for the initial transmission, TA should be under NW control like legacy CONNECTED mode with legacy TAT</w:t>
      </w:r>
      <w:r w:rsidRPr="00AC6988">
        <w:t xml:space="preserve"> </w:t>
      </w:r>
      <w:r>
        <w:t>only.</w:t>
      </w:r>
    </w:p>
    <w:p w14:paraId="6DFFCCA8" w14:textId="2418599B" w:rsidR="006A65B0" w:rsidRPr="006B1D22" w:rsidRDefault="006A65B0" w:rsidP="006A65B0">
      <w:pPr>
        <w:jc w:val="both"/>
      </w:pPr>
      <w:r w:rsidRPr="00EF56F7">
        <w:rPr>
          <w:b/>
          <w:bCs/>
        </w:rPr>
        <w:t xml:space="preserve">Proposal </w:t>
      </w:r>
      <w:r w:rsidR="006073C1">
        <w:rPr>
          <w:b/>
          <w:bCs/>
        </w:rPr>
        <w:t>8</w:t>
      </w:r>
      <w:r>
        <w:t xml:space="preserve">: retransmission via CG for subsequent transmissions is not supported, the legacy </w:t>
      </w:r>
      <w:proofErr w:type="spellStart"/>
      <w:r w:rsidRPr="008E036C">
        <w:rPr>
          <w:i/>
          <w:iCs/>
        </w:rPr>
        <w:t>ConfiguredGrantTimer</w:t>
      </w:r>
      <w:proofErr w:type="spellEnd"/>
      <w:r>
        <w:t xml:space="preserve"> is used to prevent new transmission overlapping the pervious TB and potential retransmission would rely on dynamic grant.</w:t>
      </w:r>
    </w:p>
    <w:p w14:paraId="4276C746" w14:textId="5D9BEB76" w:rsidR="008775B4" w:rsidRPr="006B1D22" w:rsidRDefault="008775B4" w:rsidP="008775B4">
      <w:pPr>
        <w:jc w:val="both"/>
      </w:pPr>
      <w:r w:rsidRPr="00E93A54">
        <w:rPr>
          <w:b/>
          <w:bCs/>
        </w:rPr>
        <w:t>Proposal</w:t>
      </w:r>
      <w:r w:rsidR="006073C1">
        <w:rPr>
          <w:b/>
          <w:bCs/>
        </w:rPr>
        <w:t xml:space="preserve"> 9</w:t>
      </w:r>
      <w:r w:rsidRPr="00E93A54">
        <w:rPr>
          <w:b/>
          <w:bCs/>
        </w:rPr>
        <w:t xml:space="preserve">: </w:t>
      </w:r>
      <w:r w:rsidRPr="006B1D22">
        <w:t>The UE should be allowed to request to the Network for a pre-configured PUSCH based SDT resource/configuration.</w:t>
      </w:r>
    </w:p>
    <w:p w14:paraId="08011766" w14:textId="4164A571" w:rsidR="008775B4" w:rsidRDefault="008775B4" w:rsidP="008775B4">
      <w:pPr>
        <w:jc w:val="both"/>
      </w:pPr>
      <w:r w:rsidRPr="00A56F55">
        <w:rPr>
          <w:b/>
          <w:bCs/>
        </w:rPr>
        <w:t xml:space="preserve">Proposal </w:t>
      </w:r>
      <w:r w:rsidR="006073C1">
        <w:rPr>
          <w:b/>
          <w:bCs/>
        </w:rPr>
        <w:t>10</w:t>
      </w:r>
      <w:r w:rsidRPr="00A56F55">
        <w:rPr>
          <w:b/>
          <w:bCs/>
        </w:rPr>
        <w:t xml:space="preserve">: </w:t>
      </w:r>
      <w:r w:rsidRPr="006B1D22">
        <w:t xml:space="preserve">Specify signalling mechanisms that allow the UE to indicate to the Network its preferences </w:t>
      </w:r>
      <w:proofErr w:type="gramStart"/>
      <w:r w:rsidRPr="006B1D22">
        <w:t>in regard to</w:t>
      </w:r>
      <w:proofErr w:type="gramEnd"/>
      <w:r w:rsidRPr="006B1D22">
        <w:t xml:space="preserve"> the time occurrence of pre-configured PUSCH based SDT.</w:t>
      </w:r>
    </w:p>
    <w:p w14:paraId="3288678D" w14:textId="77777777" w:rsidR="00F56880" w:rsidRPr="00C02267" w:rsidRDefault="00F56880" w:rsidP="00F56880">
      <w:pPr>
        <w:pStyle w:val="Heading1"/>
        <w:jc w:val="both"/>
        <w:rPr>
          <w:lang w:val="en-US"/>
        </w:rPr>
      </w:pPr>
      <w:r w:rsidRPr="00C02267">
        <w:rPr>
          <w:lang w:val="en-US"/>
        </w:rPr>
        <w:t>References</w:t>
      </w:r>
    </w:p>
    <w:p w14:paraId="03BB39F6" w14:textId="289AB4CE" w:rsidR="00271396" w:rsidRPr="00271396" w:rsidRDefault="00271396" w:rsidP="00271396">
      <w:pPr>
        <w:pStyle w:val="ListParagraph"/>
        <w:numPr>
          <w:ilvl w:val="0"/>
          <w:numId w:val="9"/>
        </w:numPr>
        <w:ind w:firstLineChars="0"/>
        <w:rPr>
          <w:rFonts w:eastAsia="宋体"/>
        </w:rPr>
      </w:pPr>
      <w:r w:rsidRPr="00271396">
        <w:rPr>
          <w:rFonts w:eastAsia="宋体"/>
        </w:rPr>
        <w:t>R2-2108834</w:t>
      </w:r>
      <w:r>
        <w:rPr>
          <w:rFonts w:eastAsia="宋体"/>
        </w:rPr>
        <w:t xml:space="preserve">, </w:t>
      </w:r>
      <w:r w:rsidRPr="00A613B5">
        <w:rPr>
          <w:rFonts w:eastAsia="宋体"/>
          <w:i/>
          <w:iCs/>
        </w:rPr>
        <w:t>Report for Rel-17 Small data and URLLC/</w:t>
      </w:r>
      <w:proofErr w:type="spellStart"/>
      <w:r w:rsidRPr="00A613B5">
        <w:rPr>
          <w:rFonts w:eastAsia="宋体"/>
          <w:i/>
          <w:iCs/>
        </w:rPr>
        <w:t>IIoT</w:t>
      </w:r>
      <w:proofErr w:type="spellEnd"/>
      <w:r w:rsidRPr="00A613B5">
        <w:rPr>
          <w:rFonts w:eastAsia="宋体"/>
          <w:i/>
          <w:iCs/>
        </w:rPr>
        <w:t xml:space="preserve"> </w:t>
      </w:r>
      <w:r w:rsidRPr="00A613B5">
        <w:rPr>
          <w:rFonts w:eastAsia="宋体"/>
          <w:i/>
          <w:iCs/>
        </w:rPr>
        <w:t>Report</w:t>
      </w:r>
      <w:r>
        <w:rPr>
          <w:rFonts w:eastAsia="宋体"/>
        </w:rPr>
        <w:t xml:space="preserve">, </w:t>
      </w:r>
      <w:r w:rsidRPr="00271396">
        <w:rPr>
          <w:rFonts w:eastAsia="宋体"/>
        </w:rPr>
        <w:t>Session chair (</w:t>
      </w:r>
      <w:proofErr w:type="spellStart"/>
      <w:r w:rsidRPr="00271396">
        <w:rPr>
          <w:rFonts w:eastAsia="宋体"/>
        </w:rPr>
        <w:t>InterDigital</w:t>
      </w:r>
      <w:proofErr w:type="spellEnd"/>
      <w:r w:rsidRPr="00271396">
        <w:rPr>
          <w:rFonts w:eastAsia="宋体"/>
        </w:rPr>
        <w:t>)</w:t>
      </w:r>
    </w:p>
    <w:p w14:paraId="64033342" w14:textId="04474AA2" w:rsidR="00CE205E" w:rsidRDefault="00A1505D" w:rsidP="00484FE3">
      <w:pPr>
        <w:numPr>
          <w:ilvl w:val="0"/>
          <w:numId w:val="9"/>
        </w:numPr>
        <w:overflowPunct w:val="0"/>
        <w:autoSpaceDE w:val="0"/>
        <w:autoSpaceDN w:val="0"/>
        <w:adjustRightInd w:val="0"/>
        <w:jc w:val="both"/>
        <w:textAlignment w:val="baseline"/>
      </w:pPr>
      <w:r w:rsidRPr="00A1505D">
        <w:t>R2-2111294</w:t>
      </w:r>
      <w:r>
        <w:t xml:space="preserve">, </w:t>
      </w:r>
      <w:r w:rsidR="009503EE" w:rsidRPr="00A613B5">
        <w:rPr>
          <w:i/>
          <w:iCs/>
        </w:rPr>
        <w:t>Report for Rel-17 Small data, URLLC/</w:t>
      </w:r>
      <w:proofErr w:type="spellStart"/>
      <w:r w:rsidR="009503EE" w:rsidRPr="00A613B5">
        <w:rPr>
          <w:i/>
          <w:iCs/>
        </w:rPr>
        <w:t>IIoT</w:t>
      </w:r>
      <w:proofErr w:type="spellEnd"/>
      <w:r w:rsidR="009503EE" w:rsidRPr="00A613B5">
        <w:rPr>
          <w:i/>
          <w:iCs/>
        </w:rPr>
        <w:t xml:space="preserve"> and RACH partitioning</w:t>
      </w:r>
      <w:r w:rsidR="009503EE">
        <w:t xml:space="preserve">, </w:t>
      </w:r>
      <w:r w:rsidR="004233DB">
        <w:t>Session Chair (</w:t>
      </w:r>
      <w:proofErr w:type="spellStart"/>
      <w:r w:rsidR="004233DB">
        <w:t>InterDigital</w:t>
      </w:r>
      <w:proofErr w:type="spellEnd"/>
      <w:r w:rsidR="004233DB">
        <w:t>)</w:t>
      </w:r>
    </w:p>
    <w:p w14:paraId="35F222F4" w14:textId="196385C0" w:rsidR="00080512" w:rsidRPr="00A209D6" w:rsidRDefault="004F728A" w:rsidP="00227D35">
      <w:pPr>
        <w:numPr>
          <w:ilvl w:val="0"/>
          <w:numId w:val="9"/>
        </w:numPr>
        <w:overflowPunct w:val="0"/>
        <w:autoSpaceDE w:val="0"/>
        <w:autoSpaceDN w:val="0"/>
        <w:adjustRightInd w:val="0"/>
        <w:jc w:val="both"/>
        <w:textAlignment w:val="baseline"/>
      </w:pPr>
      <w:r>
        <w:t xml:space="preserve">R2-22xxxxx, </w:t>
      </w:r>
      <w:r w:rsidR="00B522C7" w:rsidRPr="00B522C7">
        <w:t>[Post116-e][</w:t>
      </w:r>
      <w:proofErr w:type="gramStart"/>
      <w:r w:rsidR="00B522C7" w:rsidRPr="00B522C7">
        <w:t>509][</w:t>
      </w:r>
      <w:proofErr w:type="gramEnd"/>
      <w:r w:rsidR="00B522C7" w:rsidRPr="00B522C7">
        <w:t>SDT]CG open issues (Huawei)</w:t>
      </w:r>
      <w:r w:rsidR="004233DB">
        <w:t xml:space="preserve">, </w:t>
      </w:r>
      <w:r w:rsidR="00812E5D" w:rsidRPr="00812E5D">
        <w:t xml:space="preserve">Huawei, </w:t>
      </w:r>
      <w:proofErr w:type="spellStart"/>
      <w:r w:rsidR="00812E5D" w:rsidRPr="00812E5D">
        <w:t>HiSilicon</w:t>
      </w:r>
      <w:proofErr w:type="spellEnd"/>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19870" w14:textId="77777777" w:rsidR="001E565A" w:rsidRDefault="001E565A">
      <w:r>
        <w:separator/>
      </w:r>
    </w:p>
  </w:endnote>
  <w:endnote w:type="continuationSeparator" w:id="0">
    <w:p w14:paraId="059F4B14" w14:textId="77777777" w:rsidR="001E565A" w:rsidRDefault="001E565A">
      <w:r>
        <w:continuationSeparator/>
      </w:r>
    </w:p>
  </w:endnote>
  <w:endnote w:type="continuationNotice" w:id="1">
    <w:p w14:paraId="3CC582B0" w14:textId="77777777" w:rsidR="001E565A" w:rsidRDefault="001E5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67963" w14:textId="77777777" w:rsidR="001E565A" w:rsidRDefault="001E565A">
      <w:r>
        <w:separator/>
      </w:r>
    </w:p>
  </w:footnote>
  <w:footnote w:type="continuationSeparator" w:id="0">
    <w:p w14:paraId="61F6E41E" w14:textId="77777777" w:rsidR="001E565A" w:rsidRDefault="001E565A">
      <w:r>
        <w:continuationSeparator/>
      </w:r>
    </w:p>
  </w:footnote>
  <w:footnote w:type="continuationNotice" w:id="1">
    <w:p w14:paraId="5487543B" w14:textId="77777777" w:rsidR="001E565A" w:rsidRDefault="001E5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5A7346"/>
    <w:multiLevelType w:val="hybridMultilevel"/>
    <w:tmpl w:val="89FCF726"/>
    <w:lvl w:ilvl="0" w:tplc="04090001">
      <w:start w:val="1"/>
      <w:numFmt w:val="bullet"/>
      <w:lvlText w:val=""/>
      <w:lvlJc w:val="left"/>
      <w:pPr>
        <w:ind w:left="1979" w:hanging="360"/>
      </w:pPr>
      <w:rPr>
        <w:rFonts w:ascii="Symbol" w:hAnsi="Symbo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5"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8B3756"/>
    <w:multiLevelType w:val="hybridMultilevel"/>
    <w:tmpl w:val="8D28D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6962BF"/>
    <w:multiLevelType w:val="hybridMultilevel"/>
    <w:tmpl w:val="FC781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D84113A"/>
    <w:multiLevelType w:val="multilevel"/>
    <w:tmpl w:val="6D84113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19" w15:restartNumberingAfterBreak="0">
    <w:nsid w:val="78702F6B"/>
    <w:multiLevelType w:val="hybridMultilevel"/>
    <w:tmpl w:val="9F38BA3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027FCD"/>
    <w:multiLevelType w:val="hybridMultilevel"/>
    <w:tmpl w:val="4178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15"/>
  </w:num>
  <w:num w:numId="7">
    <w:abstractNumId w:val="16"/>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1"/>
  </w:num>
  <w:num w:numId="12">
    <w:abstractNumId w:val="14"/>
  </w:num>
  <w:num w:numId="13">
    <w:abstractNumId w:val="9"/>
  </w:num>
  <w:num w:numId="14">
    <w:abstractNumId w:val="19"/>
  </w:num>
  <w:num w:numId="15">
    <w:abstractNumId w:val="20"/>
  </w:num>
  <w:num w:numId="16">
    <w:abstractNumId w:val="6"/>
  </w:num>
  <w:num w:numId="17">
    <w:abstractNumId w:val="1"/>
  </w:num>
  <w:num w:numId="18">
    <w:abstractNumId w:val="3"/>
  </w:num>
  <w:num w:numId="19">
    <w:abstractNumId w:val="5"/>
  </w:num>
  <w:num w:numId="20">
    <w:abstractNumId w:val="11"/>
  </w:num>
  <w:num w:numId="21">
    <w:abstractNumId w:val="17"/>
  </w:num>
  <w:num w:numId="22">
    <w:abstractNumId w:val="10"/>
  </w:num>
  <w:num w:numId="23">
    <w:abstractNumId w:val="4"/>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ilerich Pratas, Nuno (Nokia - DK/Aalborg)">
    <w15:presenceInfo w15:providerId="AD" w15:userId="S::nuno.kiilerich_pratas@nokia-bell-labs.com::7e4dfe1c-21e9-4d98-b8ae-046b16c446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31"/>
    <w:rsid w:val="000108A2"/>
    <w:rsid w:val="00012448"/>
    <w:rsid w:val="00013EB3"/>
    <w:rsid w:val="00016557"/>
    <w:rsid w:val="00023171"/>
    <w:rsid w:val="00023C40"/>
    <w:rsid w:val="0002731F"/>
    <w:rsid w:val="00033397"/>
    <w:rsid w:val="00040095"/>
    <w:rsid w:val="00047779"/>
    <w:rsid w:val="00051E80"/>
    <w:rsid w:val="00062B13"/>
    <w:rsid w:val="00065268"/>
    <w:rsid w:val="00072AA6"/>
    <w:rsid w:val="00073C9C"/>
    <w:rsid w:val="00076F79"/>
    <w:rsid w:val="000779DD"/>
    <w:rsid w:val="00080512"/>
    <w:rsid w:val="000811DB"/>
    <w:rsid w:val="000817C1"/>
    <w:rsid w:val="000842FD"/>
    <w:rsid w:val="00090468"/>
    <w:rsid w:val="0009406D"/>
    <w:rsid w:val="00094568"/>
    <w:rsid w:val="00097501"/>
    <w:rsid w:val="000A4F08"/>
    <w:rsid w:val="000B0BE1"/>
    <w:rsid w:val="000B7BCF"/>
    <w:rsid w:val="000C2B13"/>
    <w:rsid w:val="000C522B"/>
    <w:rsid w:val="000D58AB"/>
    <w:rsid w:val="000E59C9"/>
    <w:rsid w:val="000F0E24"/>
    <w:rsid w:val="001078A7"/>
    <w:rsid w:val="00112F1A"/>
    <w:rsid w:val="00113BF1"/>
    <w:rsid w:val="00125E66"/>
    <w:rsid w:val="0012631D"/>
    <w:rsid w:val="00136119"/>
    <w:rsid w:val="001374CE"/>
    <w:rsid w:val="00145075"/>
    <w:rsid w:val="00145431"/>
    <w:rsid w:val="00150E7A"/>
    <w:rsid w:val="00162343"/>
    <w:rsid w:val="00162F0F"/>
    <w:rsid w:val="00170E03"/>
    <w:rsid w:val="00172C10"/>
    <w:rsid w:val="00173259"/>
    <w:rsid w:val="001741A0"/>
    <w:rsid w:val="00175FA0"/>
    <w:rsid w:val="001914FD"/>
    <w:rsid w:val="00194CD0"/>
    <w:rsid w:val="001A072D"/>
    <w:rsid w:val="001A2C0B"/>
    <w:rsid w:val="001A5D44"/>
    <w:rsid w:val="001A7379"/>
    <w:rsid w:val="001B49C9"/>
    <w:rsid w:val="001B6599"/>
    <w:rsid w:val="001C0973"/>
    <w:rsid w:val="001C23F4"/>
    <w:rsid w:val="001C4F79"/>
    <w:rsid w:val="001D132C"/>
    <w:rsid w:val="001E3531"/>
    <w:rsid w:val="001E54E8"/>
    <w:rsid w:val="001E565A"/>
    <w:rsid w:val="001E6127"/>
    <w:rsid w:val="001F168B"/>
    <w:rsid w:val="001F1A7D"/>
    <w:rsid w:val="001F45D7"/>
    <w:rsid w:val="001F6A01"/>
    <w:rsid w:val="001F7831"/>
    <w:rsid w:val="0020248A"/>
    <w:rsid w:val="00204045"/>
    <w:rsid w:val="00204CFC"/>
    <w:rsid w:val="0020712B"/>
    <w:rsid w:val="002104CD"/>
    <w:rsid w:val="00213FC5"/>
    <w:rsid w:val="00214ED3"/>
    <w:rsid w:val="0021513B"/>
    <w:rsid w:val="0021566D"/>
    <w:rsid w:val="0022606D"/>
    <w:rsid w:val="00227D35"/>
    <w:rsid w:val="00230C5D"/>
    <w:rsid w:val="00231728"/>
    <w:rsid w:val="00236BAC"/>
    <w:rsid w:val="00242A5D"/>
    <w:rsid w:val="00244A05"/>
    <w:rsid w:val="00250404"/>
    <w:rsid w:val="002610D8"/>
    <w:rsid w:val="00267667"/>
    <w:rsid w:val="00270D9F"/>
    <w:rsid w:val="00270DCB"/>
    <w:rsid w:val="00271396"/>
    <w:rsid w:val="002731B0"/>
    <w:rsid w:val="002747EC"/>
    <w:rsid w:val="00275546"/>
    <w:rsid w:val="00276BA4"/>
    <w:rsid w:val="00284009"/>
    <w:rsid w:val="002855BF"/>
    <w:rsid w:val="0029267B"/>
    <w:rsid w:val="002971A4"/>
    <w:rsid w:val="00297703"/>
    <w:rsid w:val="002C49CA"/>
    <w:rsid w:val="002D4F70"/>
    <w:rsid w:val="002D55FF"/>
    <w:rsid w:val="002D5E39"/>
    <w:rsid w:val="002D6AAE"/>
    <w:rsid w:val="002E1CE4"/>
    <w:rsid w:val="002E2809"/>
    <w:rsid w:val="002E4985"/>
    <w:rsid w:val="002F0D22"/>
    <w:rsid w:val="00301E6E"/>
    <w:rsid w:val="00307E1D"/>
    <w:rsid w:val="00311B17"/>
    <w:rsid w:val="00313975"/>
    <w:rsid w:val="003172DC"/>
    <w:rsid w:val="003217D9"/>
    <w:rsid w:val="00325AE3"/>
    <w:rsid w:val="00326069"/>
    <w:rsid w:val="0035462D"/>
    <w:rsid w:val="00357C1D"/>
    <w:rsid w:val="0036459E"/>
    <w:rsid w:val="00364B41"/>
    <w:rsid w:val="003707B4"/>
    <w:rsid w:val="003813DB"/>
    <w:rsid w:val="00383096"/>
    <w:rsid w:val="00384F85"/>
    <w:rsid w:val="00387983"/>
    <w:rsid w:val="0039346C"/>
    <w:rsid w:val="00394AF4"/>
    <w:rsid w:val="003A41EF"/>
    <w:rsid w:val="003B0789"/>
    <w:rsid w:val="003B40AD"/>
    <w:rsid w:val="003C4E37"/>
    <w:rsid w:val="003E16BE"/>
    <w:rsid w:val="003F018C"/>
    <w:rsid w:val="003F4E28"/>
    <w:rsid w:val="004006E8"/>
    <w:rsid w:val="00401855"/>
    <w:rsid w:val="00402301"/>
    <w:rsid w:val="0041279F"/>
    <w:rsid w:val="00422C1C"/>
    <w:rsid w:val="004233DB"/>
    <w:rsid w:val="00424D6C"/>
    <w:rsid w:val="0043059B"/>
    <w:rsid w:val="004306EF"/>
    <w:rsid w:val="00441064"/>
    <w:rsid w:val="00442136"/>
    <w:rsid w:val="00442257"/>
    <w:rsid w:val="004569AC"/>
    <w:rsid w:val="00465587"/>
    <w:rsid w:val="00477455"/>
    <w:rsid w:val="0048036C"/>
    <w:rsid w:val="00482A63"/>
    <w:rsid w:val="00484FE3"/>
    <w:rsid w:val="004A1F7B"/>
    <w:rsid w:val="004A4BD1"/>
    <w:rsid w:val="004B19F1"/>
    <w:rsid w:val="004C25D6"/>
    <w:rsid w:val="004C44D2"/>
    <w:rsid w:val="004C56D8"/>
    <w:rsid w:val="004C7731"/>
    <w:rsid w:val="004D1306"/>
    <w:rsid w:val="004D3578"/>
    <w:rsid w:val="004D380D"/>
    <w:rsid w:val="004E213A"/>
    <w:rsid w:val="004E3E0A"/>
    <w:rsid w:val="004F1893"/>
    <w:rsid w:val="004F1C0A"/>
    <w:rsid w:val="004F4540"/>
    <w:rsid w:val="004F47D0"/>
    <w:rsid w:val="004F728A"/>
    <w:rsid w:val="004F73A7"/>
    <w:rsid w:val="00502A4E"/>
    <w:rsid w:val="00503171"/>
    <w:rsid w:val="00506C28"/>
    <w:rsid w:val="00512897"/>
    <w:rsid w:val="00512E1E"/>
    <w:rsid w:val="0051739C"/>
    <w:rsid w:val="00521800"/>
    <w:rsid w:val="00526169"/>
    <w:rsid w:val="00533EB9"/>
    <w:rsid w:val="00534DA0"/>
    <w:rsid w:val="00543E6C"/>
    <w:rsid w:val="0055560E"/>
    <w:rsid w:val="00565087"/>
    <w:rsid w:val="0056573F"/>
    <w:rsid w:val="00571279"/>
    <w:rsid w:val="0057632E"/>
    <w:rsid w:val="00583E60"/>
    <w:rsid w:val="005851C4"/>
    <w:rsid w:val="005942DD"/>
    <w:rsid w:val="005A48CA"/>
    <w:rsid w:val="005A49C6"/>
    <w:rsid w:val="005C24C9"/>
    <w:rsid w:val="005D378D"/>
    <w:rsid w:val="005D5923"/>
    <w:rsid w:val="005D66DB"/>
    <w:rsid w:val="005E411F"/>
    <w:rsid w:val="006000BA"/>
    <w:rsid w:val="00602D24"/>
    <w:rsid w:val="00604F5B"/>
    <w:rsid w:val="006073C1"/>
    <w:rsid w:val="00611566"/>
    <w:rsid w:val="006225D2"/>
    <w:rsid w:val="006377A5"/>
    <w:rsid w:val="0064015C"/>
    <w:rsid w:val="00645A7C"/>
    <w:rsid w:val="00646D99"/>
    <w:rsid w:val="0065022F"/>
    <w:rsid w:val="00656910"/>
    <w:rsid w:val="006574C0"/>
    <w:rsid w:val="00677454"/>
    <w:rsid w:val="00696821"/>
    <w:rsid w:val="006A1EE0"/>
    <w:rsid w:val="006A65B0"/>
    <w:rsid w:val="006B04D6"/>
    <w:rsid w:val="006B71BE"/>
    <w:rsid w:val="006C522F"/>
    <w:rsid w:val="006C66D8"/>
    <w:rsid w:val="006D1E24"/>
    <w:rsid w:val="006D35DE"/>
    <w:rsid w:val="006E1057"/>
    <w:rsid w:val="006E1417"/>
    <w:rsid w:val="006E2763"/>
    <w:rsid w:val="006F49EE"/>
    <w:rsid w:val="006F6A2C"/>
    <w:rsid w:val="006F771C"/>
    <w:rsid w:val="007069DC"/>
    <w:rsid w:val="00706C3A"/>
    <w:rsid w:val="00710201"/>
    <w:rsid w:val="007103F1"/>
    <w:rsid w:val="007106B3"/>
    <w:rsid w:val="00711BA2"/>
    <w:rsid w:val="00714157"/>
    <w:rsid w:val="00717498"/>
    <w:rsid w:val="0072073A"/>
    <w:rsid w:val="00726BF8"/>
    <w:rsid w:val="007342B5"/>
    <w:rsid w:val="00734A5B"/>
    <w:rsid w:val="00740E76"/>
    <w:rsid w:val="00744E76"/>
    <w:rsid w:val="00755411"/>
    <w:rsid w:val="00757D40"/>
    <w:rsid w:val="00760150"/>
    <w:rsid w:val="00762784"/>
    <w:rsid w:val="007646F9"/>
    <w:rsid w:val="007662B5"/>
    <w:rsid w:val="00776EFE"/>
    <w:rsid w:val="00781F0F"/>
    <w:rsid w:val="00783AAB"/>
    <w:rsid w:val="00784706"/>
    <w:rsid w:val="0078727C"/>
    <w:rsid w:val="0079049D"/>
    <w:rsid w:val="00793DC5"/>
    <w:rsid w:val="00796823"/>
    <w:rsid w:val="00797A83"/>
    <w:rsid w:val="007A2E55"/>
    <w:rsid w:val="007A47BF"/>
    <w:rsid w:val="007B18D8"/>
    <w:rsid w:val="007B69AC"/>
    <w:rsid w:val="007C095F"/>
    <w:rsid w:val="007C2DD0"/>
    <w:rsid w:val="007D0227"/>
    <w:rsid w:val="007D1D29"/>
    <w:rsid w:val="007D7820"/>
    <w:rsid w:val="007E3D7F"/>
    <w:rsid w:val="007E47C7"/>
    <w:rsid w:val="007F2E08"/>
    <w:rsid w:val="007F72D7"/>
    <w:rsid w:val="008022D1"/>
    <w:rsid w:val="008028A4"/>
    <w:rsid w:val="00812E5D"/>
    <w:rsid w:val="00813245"/>
    <w:rsid w:val="0082285B"/>
    <w:rsid w:val="0082395C"/>
    <w:rsid w:val="00830C5E"/>
    <w:rsid w:val="00840351"/>
    <w:rsid w:val="00840C27"/>
    <w:rsid w:val="00840DE0"/>
    <w:rsid w:val="00854816"/>
    <w:rsid w:val="008553AD"/>
    <w:rsid w:val="008575AE"/>
    <w:rsid w:val="008607A8"/>
    <w:rsid w:val="0086354A"/>
    <w:rsid w:val="00865C22"/>
    <w:rsid w:val="00866E26"/>
    <w:rsid w:val="00867E62"/>
    <w:rsid w:val="008768CA"/>
    <w:rsid w:val="008775B4"/>
    <w:rsid w:val="00877EF9"/>
    <w:rsid w:val="00880559"/>
    <w:rsid w:val="00884AE1"/>
    <w:rsid w:val="008A57C4"/>
    <w:rsid w:val="008B5306"/>
    <w:rsid w:val="008C2E2A"/>
    <w:rsid w:val="008C3057"/>
    <w:rsid w:val="008D2E4D"/>
    <w:rsid w:val="008D4536"/>
    <w:rsid w:val="008D6B0B"/>
    <w:rsid w:val="008E036C"/>
    <w:rsid w:val="008E36F8"/>
    <w:rsid w:val="008E4C3E"/>
    <w:rsid w:val="008E6CA4"/>
    <w:rsid w:val="008F396F"/>
    <w:rsid w:val="008F3DCD"/>
    <w:rsid w:val="009003CE"/>
    <w:rsid w:val="0090271F"/>
    <w:rsid w:val="00902DB9"/>
    <w:rsid w:val="00903B38"/>
    <w:rsid w:val="0090466A"/>
    <w:rsid w:val="009112C0"/>
    <w:rsid w:val="009233A8"/>
    <w:rsid w:val="00923655"/>
    <w:rsid w:val="00931D9B"/>
    <w:rsid w:val="00936071"/>
    <w:rsid w:val="009376CD"/>
    <w:rsid w:val="00940212"/>
    <w:rsid w:val="00940F8C"/>
    <w:rsid w:val="00942EC2"/>
    <w:rsid w:val="009503EE"/>
    <w:rsid w:val="009531FB"/>
    <w:rsid w:val="00961B32"/>
    <w:rsid w:val="00962509"/>
    <w:rsid w:val="0096292D"/>
    <w:rsid w:val="009674C6"/>
    <w:rsid w:val="00970DB3"/>
    <w:rsid w:val="00974BB0"/>
    <w:rsid w:val="00975BCD"/>
    <w:rsid w:val="009928A9"/>
    <w:rsid w:val="009A0AF3"/>
    <w:rsid w:val="009B07CD"/>
    <w:rsid w:val="009C19E9"/>
    <w:rsid w:val="009C252F"/>
    <w:rsid w:val="009C4A4D"/>
    <w:rsid w:val="009D1DCD"/>
    <w:rsid w:val="009D651B"/>
    <w:rsid w:val="009D74A6"/>
    <w:rsid w:val="009E0E87"/>
    <w:rsid w:val="009E0E8C"/>
    <w:rsid w:val="00A03403"/>
    <w:rsid w:val="00A058F9"/>
    <w:rsid w:val="00A10AD9"/>
    <w:rsid w:val="00A10F02"/>
    <w:rsid w:val="00A12612"/>
    <w:rsid w:val="00A1505D"/>
    <w:rsid w:val="00A1721C"/>
    <w:rsid w:val="00A2010C"/>
    <w:rsid w:val="00A204CA"/>
    <w:rsid w:val="00A209D6"/>
    <w:rsid w:val="00A22738"/>
    <w:rsid w:val="00A31DA5"/>
    <w:rsid w:val="00A40D94"/>
    <w:rsid w:val="00A41CF2"/>
    <w:rsid w:val="00A430EC"/>
    <w:rsid w:val="00A43E95"/>
    <w:rsid w:val="00A51FC9"/>
    <w:rsid w:val="00A53724"/>
    <w:rsid w:val="00A54B2B"/>
    <w:rsid w:val="00A613B5"/>
    <w:rsid w:val="00A723C1"/>
    <w:rsid w:val="00A82346"/>
    <w:rsid w:val="00A84CBA"/>
    <w:rsid w:val="00A94A2A"/>
    <w:rsid w:val="00A9670F"/>
    <w:rsid w:val="00A9671C"/>
    <w:rsid w:val="00AA1553"/>
    <w:rsid w:val="00AB34D1"/>
    <w:rsid w:val="00AC3EE9"/>
    <w:rsid w:val="00AC6988"/>
    <w:rsid w:val="00AC6CFF"/>
    <w:rsid w:val="00AD1D04"/>
    <w:rsid w:val="00AD3173"/>
    <w:rsid w:val="00AE1FEF"/>
    <w:rsid w:val="00B05380"/>
    <w:rsid w:val="00B05962"/>
    <w:rsid w:val="00B05E94"/>
    <w:rsid w:val="00B07101"/>
    <w:rsid w:val="00B15449"/>
    <w:rsid w:val="00B16C2F"/>
    <w:rsid w:val="00B26E78"/>
    <w:rsid w:val="00B27303"/>
    <w:rsid w:val="00B27CD1"/>
    <w:rsid w:val="00B47FD1"/>
    <w:rsid w:val="00B516BB"/>
    <w:rsid w:val="00B522C7"/>
    <w:rsid w:val="00B544BE"/>
    <w:rsid w:val="00B606E6"/>
    <w:rsid w:val="00B60FB1"/>
    <w:rsid w:val="00B65176"/>
    <w:rsid w:val="00B7538C"/>
    <w:rsid w:val="00B84DB2"/>
    <w:rsid w:val="00B8538A"/>
    <w:rsid w:val="00BA3652"/>
    <w:rsid w:val="00BA64AF"/>
    <w:rsid w:val="00BA7C9C"/>
    <w:rsid w:val="00BB1D0C"/>
    <w:rsid w:val="00BB27CF"/>
    <w:rsid w:val="00BB7C99"/>
    <w:rsid w:val="00BC2352"/>
    <w:rsid w:val="00BC281E"/>
    <w:rsid w:val="00BC3555"/>
    <w:rsid w:val="00BC5C13"/>
    <w:rsid w:val="00BC634E"/>
    <w:rsid w:val="00BE16B0"/>
    <w:rsid w:val="00BE34AB"/>
    <w:rsid w:val="00BE75FB"/>
    <w:rsid w:val="00C12B51"/>
    <w:rsid w:val="00C238B3"/>
    <w:rsid w:val="00C2454A"/>
    <w:rsid w:val="00C24650"/>
    <w:rsid w:val="00C25465"/>
    <w:rsid w:val="00C3216B"/>
    <w:rsid w:val="00C33079"/>
    <w:rsid w:val="00C549B4"/>
    <w:rsid w:val="00C55A12"/>
    <w:rsid w:val="00C60ED9"/>
    <w:rsid w:val="00C6553E"/>
    <w:rsid w:val="00C73D63"/>
    <w:rsid w:val="00C83A13"/>
    <w:rsid w:val="00C85241"/>
    <w:rsid w:val="00C86F10"/>
    <w:rsid w:val="00C876AA"/>
    <w:rsid w:val="00C9068C"/>
    <w:rsid w:val="00C92967"/>
    <w:rsid w:val="00CA3D0C"/>
    <w:rsid w:val="00CA654B"/>
    <w:rsid w:val="00CB72B8"/>
    <w:rsid w:val="00CC4E58"/>
    <w:rsid w:val="00CD0BA8"/>
    <w:rsid w:val="00CD1EA9"/>
    <w:rsid w:val="00CD30A6"/>
    <w:rsid w:val="00CD4C7B"/>
    <w:rsid w:val="00CD58FE"/>
    <w:rsid w:val="00CE205E"/>
    <w:rsid w:val="00CF4033"/>
    <w:rsid w:val="00D078CE"/>
    <w:rsid w:val="00D201D7"/>
    <w:rsid w:val="00D214F2"/>
    <w:rsid w:val="00D22D26"/>
    <w:rsid w:val="00D33BE3"/>
    <w:rsid w:val="00D3428E"/>
    <w:rsid w:val="00D3792D"/>
    <w:rsid w:val="00D42BB5"/>
    <w:rsid w:val="00D4407E"/>
    <w:rsid w:val="00D52CFD"/>
    <w:rsid w:val="00D55E47"/>
    <w:rsid w:val="00D62E19"/>
    <w:rsid w:val="00D6602E"/>
    <w:rsid w:val="00D67CD1"/>
    <w:rsid w:val="00D738D6"/>
    <w:rsid w:val="00D80795"/>
    <w:rsid w:val="00D831FD"/>
    <w:rsid w:val="00D854BE"/>
    <w:rsid w:val="00D87E00"/>
    <w:rsid w:val="00D9134D"/>
    <w:rsid w:val="00D96D11"/>
    <w:rsid w:val="00DA4A7D"/>
    <w:rsid w:val="00DA4B96"/>
    <w:rsid w:val="00DA7A03"/>
    <w:rsid w:val="00DB02DA"/>
    <w:rsid w:val="00DB0DB8"/>
    <w:rsid w:val="00DB1818"/>
    <w:rsid w:val="00DB6654"/>
    <w:rsid w:val="00DB76A6"/>
    <w:rsid w:val="00DC309B"/>
    <w:rsid w:val="00DC4DA2"/>
    <w:rsid w:val="00DC5261"/>
    <w:rsid w:val="00DC694D"/>
    <w:rsid w:val="00DC74D8"/>
    <w:rsid w:val="00DD5966"/>
    <w:rsid w:val="00DD670A"/>
    <w:rsid w:val="00DE25D2"/>
    <w:rsid w:val="00DE5168"/>
    <w:rsid w:val="00DF56EA"/>
    <w:rsid w:val="00E007F6"/>
    <w:rsid w:val="00E12DAB"/>
    <w:rsid w:val="00E12E16"/>
    <w:rsid w:val="00E37F13"/>
    <w:rsid w:val="00E422EE"/>
    <w:rsid w:val="00E45949"/>
    <w:rsid w:val="00E46C08"/>
    <w:rsid w:val="00E471CF"/>
    <w:rsid w:val="00E572DC"/>
    <w:rsid w:val="00E62835"/>
    <w:rsid w:val="00E77645"/>
    <w:rsid w:val="00E80AE8"/>
    <w:rsid w:val="00E83697"/>
    <w:rsid w:val="00E859B6"/>
    <w:rsid w:val="00E86476"/>
    <w:rsid w:val="00E928CC"/>
    <w:rsid w:val="00EA66C9"/>
    <w:rsid w:val="00EB4F10"/>
    <w:rsid w:val="00EC4A25"/>
    <w:rsid w:val="00ED3825"/>
    <w:rsid w:val="00EE638B"/>
    <w:rsid w:val="00EF56F7"/>
    <w:rsid w:val="00EF612C"/>
    <w:rsid w:val="00F025A2"/>
    <w:rsid w:val="00F036E9"/>
    <w:rsid w:val="00F07388"/>
    <w:rsid w:val="00F12500"/>
    <w:rsid w:val="00F2026E"/>
    <w:rsid w:val="00F2210A"/>
    <w:rsid w:val="00F223D1"/>
    <w:rsid w:val="00F23E2E"/>
    <w:rsid w:val="00F31372"/>
    <w:rsid w:val="00F329E0"/>
    <w:rsid w:val="00F37743"/>
    <w:rsid w:val="00F4655B"/>
    <w:rsid w:val="00F537C6"/>
    <w:rsid w:val="00F54A3D"/>
    <w:rsid w:val="00F54CB0"/>
    <w:rsid w:val="00F567CD"/>
    <w:rsid w:val="00F56880"/>
    <w:rsid w:val="00F57573"/>
    <w:rsid w:val="00F579CD"/>
    <w:rsid w:val="00F653B8"/>
    <w:rsid w:val="00F71B89"/>
    <w:rsid w:val="00F7353C"/>
    <w:rsid w:val="00F76730"/>
    <w:rsid w:val="00F76F8F"/>
    <w:rsid w:val="00F8310C"/>
    <w:rsid w:val="00F87725"/>
    <w:rsid w:val="00F92083"/>
    <w:rsid w:val="00F941DF"/>
    <w:rsid w:val="00FA1266"/>
    <w:rsid w:val="00FB36FA"/>
    <w:rsid w:val="00FC1192"/>
    <w:rsid w:val="00FD0819"/>
    <w:rsid w:val="00FE106D"/>
    <w:rsid w:val="00FE1DFB"/>
    <w:rsid w:val="00FE251B"/>
    <w:rsid w:val="00FE2FE5"/>
    <w:rsid w:val="00FF723D"/>
    <w:rsid w:val="2D59DC04"/>
    <w:rsid w:val="3D344560"/>
    <w:rsid w:val="5F307E14"/>
    <w:rsid w:val="7B40AB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28DDBA9-F3E8-4282-AE8F-ED8A7BD13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F1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1,—ño’i—Ž,列表段落,¥¡¡¡¡ì¬º¥¹¥È¶ÎÂä,ÁÐ³ö¶ÎÂä,¥ê¥¹¥È¶ÎÂä,1st level - Bullet List Paragraph,Lettre d'introduction,Paragrafo elenco,Normal bullet 2,Bullet list,목록단락,列出段落1,リスト段落,列出段落,列"/>
    <w:basedOn w:val="Normal"/>
    <w:link w:val="ListParagraphChar"/>
    <w:uiPriority w:val="99"/>
    <w:qFormat/>
    <w:rsid w:val="00BB27CF"/>
    <w:pPr>
      <w:ind w:firstLineChars="200" w:firstLine="420"/>
    </w:pPr>
    <w:rPr>
      <w:rFonts w:eastAsia="MS Mincho"/>
    </w:rPr>
  </w:style>
  <w:style w:type="character" w:customStyle="1" w:styleId="ListParagraphChar">
    <w:name w:val="List Paragraph Char"/>
    <w:aliases w:val="- Bullets Char,목록 단락 Char,?? ?? Char,????? Char,???? Char,Lista1 Char,中等深浅网格 1 - 着色 21 Char,列表段落1 Char,—ño’i—Ž Char,列表段落 Char,¥¡¡¡¡ì¬º¥¹¥È¶ÎÂä Char,ÁÐ³ö¶ÎÂä Char,¥ê¥¹¥È¶ÎÂä Char,1st level - Bullet List Paragraph Char,목록단락 Char"/>
    <w:link w:val="ListParagraph"/>
    <w:uiPriority w:val="99"/>
    <w:qFormat/>
    <w:rsid w:val="00BB27CF"/>
    <w:rPr>
      <w:rFonts w:eastAsia="MS Mincho"/>
      <w:lang w:eastAsia="en-US"/>
    </w:rPr>
  </w:style>
  <w:style w:type="character" w:styleId="CommentReference">
    <w:name w:val="annotation reference"/>
    <w:basedOn w:val="DefaultParagraphFont"/>
    <w:rsid w:val="001E6127"/>
    <w:rPr>
      <w:sz w:val="16"/>
      <w:szCs w:val="16"/>
    </w:rPr>
  </w:style>
  <w:style w:type="paragraph" w:styleId="CommentText">
    <w:name w:val="annotation text"/>
    <w:basedOn w:val="Normal"/>
    <w:link w:val="CommentTextChar"/>
    <w:rsid w:val="001E6127"/>
  </w:style>
  <w:style w:type="character" w:customStyle="1" w:styleId="CommentTextChar">
    <w:name w:val="Comment Text Char"/>
    <w:basedOn w:val="DefaultParagraphFont"/>
    <w:link w:val="CommentText"/>
    <w:rsid w:val="001E6127"/>
    <w:rPr>
      <w:lang w:eastAsia="en-US"/>
    </w:rPr>
  </w:style>
  <w:style w:type="paragraph" w:styleId="CommentSubject">
    <w:name w:val="annotation subject"/>
    <w:basedOn w:val="CommentText"/>
    <w:next w:val="CommentText"/>
    <w:link w:val="CommentSubjectChar"/>
    <w:rsid w:val="001E6127"/>
    <w:rPr>
      <w:b/>
      <w:bCs/>
    </w:rPr>
  </w:style>
  <w:style w:type="character" w:customStyle="1" w:styleId="CommentSubjectChar">
    <w:name w:val="Comment Subject Char"/>
    <w:basedOn w:val="CommentTextChar"/>
    <w:link w:val="CommentSubject"/>
    <w:rsid w:val="001E6127"/>
    <w:rPr>
      <w:b/>
      <w:bCs/>
      <w:lang w:eastAsia="en-US"/>
    </w:rPr>
  </w:style>
  <w:style w:type="paragraph" w:customStyle="1" w:styleId="Comments">
    <w:name w:val="Comments"/>
    <w:basedOn w:val="Normal"/>
    <w:link w:val="CommentsChar"/>
    <w:qFormat/>
    <w:rsid w:val="0014543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45431"/>
    <w:rPr>
      <w:rFonts w:ascii="Arial" w:eastAsia="MS Mincho" w:hAnsi="Arial"/>
      <w:i/>
      <w:noProof/>
      <w:sz w:val="18"/>
      <w:szCs w:val="24"/>
    </w:rPr>
  </w:style>
  <w:style w:type="paragraph" w:customStyle="1" w:styleId="Doc-text2">
    <w:name w:val="Doc-text2"/>
    <w:basedOn w:val="Normal"/>
    <w:link w:val="Doc-text2Char"/>
    <w:qFormat/>
    <w:rsid w:val="00903B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03B38"/>
    <w:rPr>
      <w:rFonts w:ascii="Arial" w:eastAsia="MS Mincho" w:hAnsi="Arial"/>
      <w:szCs w:val="24"/>
    </w:rPr>
  </w:style>
  <w:style w:type="paragraph" w:styleId="NormalWeb">
    <w:name w:val="Normal (Web)"/>
    <w:basedOn w:val="Normal"/>
    <w:uiPriority w:val="99"/>
    <w:unhideWhenUsed/>
    <w:rsid w:val="00502A4E"/>
    <w:pPr>
      <w:spacing w:before="100" w:beforeAutospacing="1" w:after="100" w:afterAutospacing="1"/>
    </w:pPr>
    <w:rPr>
      <w:rFonts w:ascii="Calibri" w:eastAsiaTheme="minorEastAsia" w:hAnsi="Calibri" w:cs="Calibri"/>
      <w:sz w:val="22"/>
      <w:szCs w:val="22"/>
      <w:lang w:val="en-US" w:eastAsia="zh-CN"/>
    </w:rPr>
  </w:style>
  <w:style w:type="character" w:styleId="Emphasis">
    <w:name w:val="Emphasis"/>
    <w:basedOn w:val="DefaultParagraphFont"/>
    <w:uiPriority w:val="20"/>
    <w:qFormat/>
    <w:rsid w:val="00502A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3508">
      <w:bodyDiv w:val="1"/>
      <w:marLeft w:val="0"/>
      <w:marRight w:val="0"/>
      <w:marTop w:val="0"/>
      <w:marBottom w:val="0"/>
      <w:divBdr>
        <w:top w:val="none" w:sz="0" w:space="0" w:color="auto"/>
        <w:left w:val="none" w:sz="0" w:space="0" w:color="auto"/>
        <w:bottom w:val="none" w:sz="0" w:space="0" w:color="auto"/>
        <w:right w:val="none" w:sz="0" w:space="0" w:color="auto"/>
      </w:divBdr>
    </w:div>
    <w:div w:id="466944524">
      <w:bodyDiv w:val="1"/>
      <w:marLeft w:val="0"/>
      <w:marRight w:val="0"/>
      <w:marTop w:val="0"/>
      <w:marBottom w:val="0"/>
      <w:divBdr>
        <w:top w:val="none" w:sz="0" w:space="0" w:color="auto"/>
        <w:left w:val="none" w:sz="0" w:space="0" w:color="auto"/>
        <w:bottom w:val="none" w:sz="0" w:space="0" w:color="auto"/>
        <w:right w:val="none" w:sz="0" w:space="0" w:color="auto"/>
      </w:divBdr>
    </w:div>
    <w:div w:id="51808313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9906248">
      <w:bodyDiv w:val="1"/>
      <w:marLeft w:val="0"/>
      <w:marRight w:val="0"/>
      <w:marTop w:val="0"/>
      <w:marBottom w:val="0"/>
      <w:divBdr>
        <w:top w:val="none" w:sz="0" w:space="0" w:color="auto"/>
        <w:left w:val="none" w:sz="0" w:space="0" w:color="auto"/>
        <w:bottom w:val="none" w:sz="0" w:space="0" w:color="auto"/>
        <w:right w:val="none" w:sz="0" w:space="0" w:color="auto"/>
      </w:divBdr>
    </w:div>
    <w:div w:id="1120690558">
      <w:bodyDiv w:val="1"/>
      <w:marLeft w:val="0"/>
      <w:marRight w:val="0"/>
      <w:marTop w:val="0"/>
      <w:marBottom w:val="0"/>
      <w:divBdr>
        <w:top w:val="none" w:sz="0" w:space="0" w:color="auto"/>
        <w:left w:val="none" w:sz="0" w:space="0" w:color="auto"/>
        <w:bottom w:val="none" w:sz="0" w:space="0" w:color="auto"/>
        <w:right w:val="none" w:sz="0" w:space="0" w:color="auto"/>
      </w:divBdr>
    </w:div>
    <w:div w:id="1135174528">
      <w:bodyDiv w:val="1"/>
      <w:marLeft w:val="0"/>
      <w:marRight w:val="0"/>
      <w:marTop w:val="0"/>
      <w:marBottom w:val="0"/>
      <w:divBdr>
        <w:top w:val="none" w:sz="0" w:space="0" w:color="auto"/>
        <w:left w:val="none" w:sz="0" w:space="0" w:color="auto"/>
        <w:bottom w:val="none" w:sz="0" w:space="0" w:color="auto"/>
        <w:right w:val="none" w:sz="0" w:space="0" w:color="auto"/>
      </w:divBdr>
    </w:div>
    <w:div w:id="1160847017">
      <w:bodyDiv w:val="1"/>
      <w:marLeft w:val="0"/>
      <w:marRight w:val="0"/>
      <w:marTop w:val="0"/>
      <w:marBottom w:val="0"/>
      <w:divBdr>
        <w:top w:val="none" w:sz="0" w:space="0" w:color="auto"/>
        <w:left w:val="none" w:sz="0" w:space="0" w:color="auto"/>
        <w:bottom w:val="none" w:sz="0" w:space="0" w:color="auto"/>
        <w:right w:val="none" w:sz="0" w:space="0" w:color="auto"/>
      </w:divBdr>
    </w:div>
    <w:div w:id="12079901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1423023">
      <w:bodyDiv w:val="1"/>
      <w:marLeft w:val="0"/>
      <w:marRight w:val="0"/>
      <w:marTop w:val="0"/>
      <w:marBottom w:val="0"/>
      <w:divBdr>
        <w:top w:val="none" w:sz="0" w:space="0" w:color="auto"/>
        <w:left w:val="none" w:sz="0" w:space="0" w:color="auto"/>
        <w:bottom w:val="none" w:sz="0" w:space="0" w:color="auto"/>
        <w:right w:val="none" w:sz="0" w:space="0" w:color="auto"/>
      </w:divBdr>
    </w:div>
    <w:div w:id="1397169016">
      <w:bodyDiv w:val="1"/>
      <w:marLeft w:val="0"/>
      <w:marRight w:val="0"/>
      <w:marTop w:val="0"/>
      <w:marBottom w:val="0"/>
      <w:divBdr>
        <w:top w:val="none" w:sz="0" w:space="0" w:color="auto"/>
        <w:left w:val="none" w:sz="0" w:space="0" w:color="auto"/>
        <w:bottom w:val="none" w:sz="0" w:space="0" w:color="auto"/>
        <w:right w:val="none" w:sz="0" w:space="0" w:color="auto"/>
      </w:divBdr>
    </w:div>
    <w:div w:id="163120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5AIRPNAIUNRU-859666464-10376</_dlc_DocId>
    <_dlc_DocIdUrl xmlns="71c5aaf6-e6ce-465b-b873-5148d2a4c105">
      <Url>https://nokia.sharepoint.com/sites/c5g/e2earch/_layouts/15/DocIdRedir.aspx?ID=5AIRPNAIUNRU-859666464-10376</Url>
      <Description>5AIRPNAIUNRU-859666464-10376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purl.org/dc/dcmitype/"/>
    <ds:schemaRef ds:uri="http://purl.org/dc/terms/"/>
    <ds:schemaRef ds:uri="http://schemas.microsoft.com/office/infopath/2007/PartnerControls"/>
    <ds:schemaRef ds:uri="3b34c8f0-1ef5-4d1e-bb66-517ce7fe7356"/>
    <ds:schemaRef ds:uri="83f22d2f-d16e-4be6-ad4f-29fa0b067c3c"/>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EAED98B-17B8-47AB-A12C-C4EC1B7BA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1686</Words>
  <Characters>9614</Characters>
  <Application>Microsoft Office Word</Application>
  <DocSecurity>0</DocSecurity>
  <Lines>80</Lines>
  <Paragraphs>22</Paragraphs>
  <ScaleCrop>false</ScaleCrop>
  <Manager/>
  <Company>Nokia</Company>
  <LinksUpToDate>false</LinksUpToDate>
  <CharactersWithSpaces>11278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Chunli2</cp:lastModifiedBy>
  <cp:revision>2</cp:revision>
  <dcterms:created xsi:type="dcterms:W3CDTF">2022-01-11T04:44:00Z</dcterms:created>
  <dcterms:modified xsi:type="dcterms:W3CDTF">2022-01-11T04:44:00Z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44ae9251-0ae3-49d9-ba61-fe0d917e45e5</vt:lpwstr>
  </property>
</Properties>
</file>